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4D795167" w:rsidR="004F0988" w:rsidRPr="00B37041" w:rsidRDefault="004F0988" w:rsidP="0009720A">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del w:id="4" w:author="Nan Zhang-ZTE" w:date="2022-05-19T23:12:00Z">
              <w:r w:rsidR="00AC15EA" w:rsidDel="0009720A">
                <w:delText>0</w:delText>
              </w:r>
            </w:del>
            <w:ins w:id="5" w:author="Nan Zhang-ZTE" w:date="2022-05-19T23:12:00Z">
              <w:r w:rsidR="0009720A">
                <w:t>1</w:t>
              </w:r>
            </w:ins>
            <w:r w:rsidRPr="00F176A2">
              <w:t>.</w:t>
            </w:r>
            <w:bookmarkEnd w:id="3"/>
            <w:r w:rsidR="00AC15EA">
              <w:t>0</w:t>
            </w:r>
            <w:r w:rsidRPr="00F176A2">
              <w:t xml:space="preserve"> </w:t>
            </w:r>
            <w:r w:rsidRPr="00F176A2">
              <w:rPr>
                <w:sz w:val="32"/>
              </w:rPr>
              <w:t>(</w:t>
            </w:r>
            <w:bookmarkStart w:id="6" w:name="issueDate"/>
            <w:r w:rsidR="00146D14">
              <w:rPr>
                <w:sz w:val="32"/>
              </w:rPr>
              <w:t>2022</w:t>
            </w:r>
            <w:r w:rsidRPr="00F176A2">
              <w:rPr>
                <w:sz w:val="32"/>
              </w:rPr>
              <w:t>-</w:t>
            </w:r>
            <w:bookmarkEnd w:id="6"/>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7" w:name="spectype2"/>
            <w:r w:rsidR="00D57972" w:rsidRPr="00F176A2">
              <w:t>Report</w:t>
            </w:r>
            <w:bookmarkEnd w:id="7"/>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8"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8"/>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9" w:name="specRelease"/>
            <w:r w:rsidR="004F0988" w:rsidRPr="00AD600E">
              <w:rPr>
                <w:rStyle w:val="ZGSM"/>
              </w:rPr>
              <w:t>1</w:t>
            </w:r>
            <w:r w:rsidR="00D82E6F" w:rsidRPr="00AD600E">
              <w:rPr>
                <w:rStyle w:val="ZGSM"/>
              </w:rPr>
              <w:t>8</w:t>
            </w:r>
            <w:bookmarkEnd w:id="9"/>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F178C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75pt;visibility:visible;mso-wrap-style:square">
                  <v:imagedata r:id="rId9" o:title=""/>
                </v:shape>
              </w:pict>
            </w:r>
          </w:p>
        </w:tc>
        <w:tc>
          <w:tcPr>
            <w:tcW w:w="5540" w:type="dxa"/>
            <w:shd w:val="clear" w:color="auto" w:fill="auto"/>
          </w:tcPr>
          <w:p w14:paraId="0E63523F" w14:textId="13C998E9" w:rsidR="00D82E6F" w:rsidRPr="00B37041" w:rsidRDefault="00F178CA" w:rsidP="00D82E6F">
            <w:pPr>
              <w:jc w:val="right"/>
            </w:pPr>
            <w:r>
              <w:pict w14:anchorId="6B8977E6">
                <v:shape id="_x0000_i1026" type="#_x0000_t75" style="width:127.6pt;height:74.1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10"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10"/>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11"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2"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2"/>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3"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4" w:name="copyrightaddon"/>
            <w:bookmarkEnd w:id="14"/>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3"/>
          </w:p>
          <w:p w14:paraId="26DA3D2F" w14:textId="77777777" w:rsidR="00E16509" w:rsidRPr="00B37041"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D01DF7D" w14:textId="77777777" w:rsidR="00EE5398" w:rsidRPr="00AD719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10"/>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10"/>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10"/>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20"/>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20"/>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20"/>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10"/>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10"/>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10"/>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20"/>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20"/>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20"/>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20"/>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20"/>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10"/>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20"/>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20"/>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10"/>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20"/>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20"/>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10"/>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90"/>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10"/>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80"/>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6" w:name="foreword"/>
      <w:bookmarkStart w:id="17" w:name="_Toc102054310"/>
      <w:bookmarkEnd w:id="16"/>
      <w:r w:rsidRPr="004D3578">
        <w:t>Foreword</w:t>
      </w:r>
      <w:bookmarkEnd w:id="17"/>
    </w:p>
    <w:p w14:paraId="2511FBFA" w14:textId="0CDA3E0D" w:rsidR="00080512" w:rsidRPr="004D3578" w:rsidRDefault="00080512">
      <w:r w:rsidRPr="009B2D8E">
        <w:t xml:space="preserve">This Technical </w:t>
      </w:r>
      <w:bookmarkStart w:id="18" w:name="spectype3"/>
      <w:r w:rsidR="00602AEA" w:rsidRPr="009B2D8E">
        <w:t>Report</w:t>
      </w:r>
      <w:bookmarkEnd w:id="18"/>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02054311"/>
      <w:bookmarkEnd w:id="20"/>
      <w:r w:rsidRPr="004D3578">
        <w:lastRenderedPageBreak/>
        <w:t>1</w:t>
      </w:r>
      <w:r w:rsidRPr="004D3578">
        <w:tab/>
        <w:t>Scope</w:t>
      </w:r>
      <w:bookmarkEnd w:id="21"/>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22" w:name="references"/>
      <w:bookmarkStart w:id="23" w:name="_Toc10205431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1"/>
      </w:pPr>
      <w:bookmarkStart w:id="24" w:name="definitions"/>
      <w:bookmarkStart w:id="25" w:name="_Toc10205431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205431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27" w:name="_Toc10205431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2054316"/>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77777777" w:rsidR="00080512" w:rsidRPr="004D3578" w:rsidRDefault="00080512">
      <w:pPr>
        <w:pStyle w:val="EW"/>
      </w:pPr>
    </w:p>
    <w:p w14:paraId="7D89FB01" w14:textId="39A442AB" w:rsidR="00080512" w:rsidRPr="004D3578" w:rsidRDefault="00080512">
      <w:pPr>
        <w:pStyle w:val="1"/>
      </w:pPr>
      <w:bookmarkStart w:id="29" w:name="clause4"/>
      <w:bookmarkStart w:id="30" w:name="_Toc102054317"/>
      <w:bookmarkEnd w:id="29"/>
      <w:r w:rsidRPr="004D3578">
        <w:t>4</w:t>
      </w:r>
      <w:r w:rsidRPr="004D3578">
        <w:tab/>
      </w:r>
      <w:r w:rsidR="00786BB2">
        <w:t>Introduction</w:t>
      </w:r>
      <w:bookmarkEnd w:id="30"/>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31" w:name="_Toc102054318"/>
      <w:r>
        <w:t>5</w:t>
      </w:r>
      <w:r w:rsidR="009308A1" w:rsidRPr="004D3578">
        <w:tab/>
      </w:r>
      <w:r w:rsidR="00713C76">
        <w:t>Modelling</w:t>
      </w:r>
      <w:r w:rsidR="00A21B96">
        <w:rPr>
          <w:lang w:eastAsia="zh-CN"/>
        </w:rPr>
        <w:t xml:space="preserve"> of Network-controlled repeater</w:t>
      </w:r>
      <w:bookmarkEnd w:id="31"/>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3714F4F2" w14:textId="40DAA2CE" w:rsidR="009308A1" w:rsidRDefault="0009720A" w:rsidP="00DD2E6E">
      <w:pPr>
        <w:rPr>
          <w:ins w:id="32" w:author="Nan Zhang-ZTE" w:date="2022-05-19T23:13:00Z"/>
        </w:rPr>
      </w:pPr>
      <w:ins w:id="33" w:author="Nan Zhang-ZTE" w:date="2022-05-19T23:13:00Z">
        <w:r>
          <w:t xml:space="preserve">The </w:t>
        </w:r>
      </w:ins>
      <w:ins w:id="34" w:author="Nan Zhang-ZTE" w:date="2022-05-19T23:15:00Z">
        <w:r>
          <w:t>Network-controlled repeater is modelled as below in this SI</w:t>
        </w:r>
      </w:ins>
    </w:p>
    <w:p w14:paraId="5A7FC845" w14:textId="77777777" w:rsidR="0009720A" w:rsidRPr="0099683B" w:rsidRDefault="00B91D95" w:rsidP="0009720A">
      <w:pPr>
        <w:pStyle w:val="Proposal"/>
        <w:ind w:left="1440" w:firstLine="0"/>
        <w:jc w:val="center"/>
        <w:rPr>
          <w:ins w:id="35" w:author="Nan Zhang-ZTE" w:date="2022-05-19T23:13:00Z"/>
          <w:rFonts w:ascii="Times" w:hAnsi="Times" w:cs="Times"/>
        </w:rPr>
      </w:pPr>
      <w:ins w:id="36" w:author="Nan Zhang-ZTE" w:date="2022-05-19T23:13:00Z">
        <w:r>
          <w:rPr>
            <w:noProof/>
            <w:lang w:eastAsia="ko-KR"/>
          </w:rPr>
          <w:pict w14:anchorId="54E46EE9">
            <v:shape id="图片 40" o:spid="_x0000_i1027" type="#_x0000_t75" style="width:295.15pt;height:72.7pt;visibility:visible">
              <v:imagedata r:id="rId11" o:title=""/>
            </v:shape>
          </w:pict>
        </w:r>
        <w:commentRangeStart w:id="37"/>
      </w:ins>
    </w:p>
    <w:p w14:paraId="7332E0EC" w14:textId="77777777" w:rsidR="0009720A" w:rsidRPr="0099683B" w:rsidRDefault="0009720A" w:rsidP="0009720A">
      <w:pPr>
        <w:pStyle w:val="a9"/>
        <w:numPr>
          <w:ilvl w:val="0"/>
          <w:numId w:val="6"/>
        </w:numPr>
        <w:snapToGrid w:val="0"/>
        <w:ind w:leftChars="0"/>
        <w:rPr>
          <w:ins w:id="38" w:author="Nan Zhang-ZTE" w:date="2022-05-19T23:13:00Z"/>
          <w:rFonts w:eastAsia="Malgun Gothic" w:cs="Times"/>
          <w:szCs w:val="20"/>
          <w:lang w:eastAsia="zh-CN"/>
        </w:rPr>
      </w:pPr>
      <w:ins w:id="39" w:author="Nan Zhang-ZTE" w:date="2022-05-19T23:13:00Z">
        <w:r w:rsidRPr="0099683B">
          <w:rPr>
            <w:rFonts w:eastAsia="Malgun Gothic" w:cs="Times"/>
            <w:szCs w:val="20"/>
            <w:lang w:eastAsia="zh-CN"/>
          </w:rPr>
          <w:t>The NCR-MT is defined as a function entity to communicate with a gNB via Control link (C-link) to enable the information exchanges (e.g. side control information). The C-link is based on NR Uu interface.</w:t>
        </w:r>
      </w:ins>
    </w:p>
    <w:p w14:paraId="01EBA01F" w14:textId="77777777" w:rsidR="0009720A" w:rsidRPr="0099683B" w:rsidRDefault="0009720A" w:rsidP="0009720A">
      <w:pPr>
        <w:pStyle w:val="a9"/>
        <w:numPr>
          <w:ilvl w:val="1"/>
          <w:numId w:val="6"/>
        </w:numPr>
        <w:snapToGrid w:val="0"/>
        <w:ind w:leftChars="0"/>
        <w:rPr>
          <w:ins w:id="40" w:author="Nan Zhang-ZTE" w:date="2022-05-19T23:13:00Z"/>
          <w:rFonts w:eastAsia="Malgun Gothic" w:cs="Times"/>
          <w:szCs w:val="20"/>
          <w:lang w:eastAsia="zh-CN"/>
        </w:rPr>
      </w:pPr>
      <w:ins w:id="41" w:author="Nan Zhang-ZTE" w:date="2022-05-19T23:13:00Z">
        <w:r w:rsidRPr="0099683B">
          <w:rPr>
            <w:rFonts w:eastAsia="Malgun Gothic" w:cs="Times"/>
            <w:szCs w:val="20"/>
            <w:lang w:eastAsia="zh-CN"/>
          </w:rPr>
          <w:t>Note: Side control information is at least for the control of NCR-F</w:t>
        </w:r>
        <w:r>
          <w:rPr>
            <w:rFonts w:eastAsia="Malgun Gothic" w:cs="Times"/>
            <w:szCs w:val="20"/>
            <w:lang w:eastAsia="zh-CN"/>
          </w:rPr>
          <w:t>wd</w:t>
        </w:r>
      </w:ins>
    </w:p>
    <w:p w14:paraId="476A6568" w14:textId="77777777" w:rsidR="0009720A" w:rsidRDefault="0009720A" w:rsidP="0009720A">
      <w:pPr>
        <w:pStyle w:val="a9"/>
        <w:numPr>
          <w:ilvl w:val="0"/>
          <w:numId w:val="6"/>
        </w:numPr>
        <w:snapToGrid w:val="0"/>
        <w:ind w:leftChars="0"/>
        <w:rPr>
          <w:ins w:id="42" w:author="Nan Zhang-ZTE" w:date="2022-05-19T23:13:00Z"/>
          <w:rFonts w:eastAsia="Malgun Gothic" w:cs="Times"/>
          <w:szCs w:val="20"/>
          <w:lang w:eastAsia="zh-CN"/>
        </w:rPr>
      </w:pPr>
      <w:ins w:id="43" w:author="Nan Zhang-ZTE" w:date="2022-05-19T23:13:00Z">
        <w:r w:rsidRPr="0099683B">
          <w:rPr>
            <w:rFonts w:eastAsia="Malgun Gothic" w:cs="Times"/>
            <w:szCs w:val="20"/>
            <w:lang w:eastAsia="zh-CN"/>
          </w:rPr>
          <w:t>The NCR-F</w:t>
        </w:r>
        <w:r>
          <w:rPr>
            <w:rFonts w:eastAsia="Malgun Gothic" w:cs="Times"/>
            <w:szCs w:val="20"/>
            <w:lang w:eastAsia="zh-CN"/>
          </w:rPr>
          <w:t>wd</w:t>
        </w:r>
        <w:r w:rsidRPr="0099683B">
          <w:rPr>
            <w:rFonts w:eastAsia="Malgun Gothic" w:cs="Times"/>
            <w:szCs w:val="20"/>
            <w:lang w:eastAsia="zh-CN"/>
          </w:rPr>
          <w:t xml:space="preserve"> is defined as a function entity to perform the amplify-and-forwarding of UL/DL RF signal between gNB and UE via backhaul link and access link. The behavior of the NCR-F</w:t>
        </w:r>
        <w:r>
          <w:rPr>
            <w:rFonts w:eastAsia="Malgun Gothic" w:cs="Times"/>
            <w:szCs w:val="20"/>
            <w:lang w:eastAsia="zh-CN"/>
          </w:rPr>
          <w:t>wd</w:t>
        </w:r>
        <w:r w:rsidRPr="0099683B">
          <w:rPr>
            <w:rFonts w:eastAsia="Malgun Gothic" w:cs="Times"/>
            <w:szCs w:val="20"/>
            <w:lang w:eastAsia="zh-CN"/>
          </w:rPr>
          <w:t xml:space="preserve"> will be controlled according to the received side control information from gNB. </w:t>
        </w:r>
      </w:ins>
      <w:commentRangeEnd w:id="37"/>
      <w:ins w:id="44" w:author="Nan Zhang-ZTE" w:date="2022-05-19T23:15:00Z">
        <w:r>
          <w:rPr>
            <w:rStyle w:val="aa"/>
            <w:rFonts w:ascii="Times New Roman" w:eastAsia="等线" w:hAnsi="Times New Roman"/>
            <w:lang w:eastAsia="en-US"/>
          </w:rPr>
          <w:commentReference w:id="37"/>
        </w:r>
      </w:ins>
    </w:p>
    <w:p w14:paraId="6DAB04CF" w14:textId="77777777" w:rsidR="0009720A" w:rsidRDefault="0009720A" w:rsidP="00DD2E6E">
      <w:pPr>
        <w:rPr>
          <w:ins w:id="45" w:author="Nan Zhang-ZTE" w:date="2022-05-19T23:34:00Z"/>
        </w:rPr>
      </w:pPr>
    </w:p>
    <w:p w14:paraId="7758D576" w14:textId="7417A6B8" w:rsidR="006178E1" w:rsidRDefault="006178E1" w:rsidP="00DD2E6E">
      <w:pPr>
        <w:rPr>
          <w:ins w:id="46" w:author="Nan Zhang-ZTE" w:date="2022-05-19T23:34:00Z"/>
          <w:lang w:eastAsia="zh-CN"/>
        </w:rPr>
      </w:pPr>
      <w:ins w:id="47" w:author="Nan Zhang-ZTE" w:date="2022-05-19T23:34:00Z">
        <w:r>
          <w:rPr>
            <w:lang w:eastAsia="zh-CN"/>
          </w:rPr>
          <w:t xml:space="preserve">Additionally, </w:t>
        </w:r>
      </w:ins>
    </w:p>
    <w:p w14:paraId="744031B1" w14:textId="77777777" w:rsidR="006178E1" w:rsidRPr="00625AD4" w:rsidRDefault="006178E1" w:rsidP="00BE773E">
      <w:pPr>
        <w:pStyle w:val="a9"/>
        <w:adjustRightInd w:val="0"/>
        <w:snapToGrid w:val="0"/>
        <w:spacing w:beforeLines="50" w:before="120" w:afterLines="50" w:after="120"/>
        <w:ind w:leftChars="0" w:left="0"/>
        <w:jc w:val="both"/>
        <w:rPr>
          <w:ins w:id="48" w:author="Nan Zhang-ZTE" w:date="2022-05-19T23:34:00Z"/>
          <w:rFonts w:ascii="Times New Roman" w:hAnsi="Times New Roman"/>
          <w:bCs/>
          <w:color w:val="FF0000"/>
          <w:szCs w:val="20"/>
          <w:lang w:eastAsia="zh-CN"/>
        </w:rPr>
      </w:pPr>
      <w:commentRangeStart w:id="49"/>
      <w:ins w:id="50" w:author="Nan Zhang-ZTE" w:date="2022-05-19T23:34:00Z">
        <w:r w:rsidRPr="00625AD4">
          <w:rPr>
            <w:rFonts w:ascii="Times New Roman" w:hAnsi="Times New Roman"/>
            <w:bCs/>
            <w:color w:val="FF0000"/>
            <w:szCs w:val="20"/>
            <w:lang w:eastAsia="zh-CN"/>
          </w:rPr>
          <w:t>At least one of the NCR-MT’s carrier(s) should be within the set of carriers forwarded by the NCR-Fwd in same frequency range.</w:t>
        </w:r>
      </w:ins>
    </w:p>
    <w:p w14:paraId="5DBF43D7" w14:textId="77777777" w:rsidR="006178E1" w:rsidRPr="00625AD4" w:rsidRDefault="006178E1" w:rsidP="006178E1">
      <w:pPr>
        <w:pStyle w:val="a9"/>
        <w:numPr>
          <w:ilvl w:val="1"/>
          <w:numId w:val="14"/>
        </w:numPr>
        <w:adjustRightInd w:val="0"/>
        <w:snapToGrid w:val="0"/>
        <w:spacing w:beforeLines="50" w:before="120" w:afterLines="50" w:after="120"/>
        <w:ind w:leftChars="0"/>
        <w:jc w:val="both"/>
        <w:rPr>
          <w:ins w:id="51" w:author="Nan Zhang-ZTE" w:date="2022-05-19T23:34:00Z"/>
          <w:rFonts w:ascii="Times New Roman" w:hAnsi="Times New Roman"/>
          <w:bCs/>
          <w:color w:val="FF0000"/>
          <w:szCs w:val="20"/>
          <w:lang w:eastAsia="zh-CN"/>
        </w:rPr>
      </w:pPr>
      <w:ins w:id="52" w:author="Nan Zhang-ZTE" w:date="2022-05-19T23:34:00Z">
        <w:r w:rsidRPr="00625AD4">
          <w:rPr>
            <w:rFonts w:ascii="Times New Roman" w:hAnsi="Times New Roman"/>
            <w:bCs/>
            <w:color w:val="FF0000"/>
            <w:szCs w:val="20"/>
            <w:lang w:eastAsia="zh-CN"/>
          </w:rPr>
          <w:lastRenderedPageBreak/>
          <w:t>The NCR-MT and NCR-Fwd operating in the same carrier is prioritized for the study.</w:t>
        </w:r>
      </w:ins>
      <w:commentRangeEnd w:id="49"/>
      <w:ins w:id="53" w:author="Nan Zhang-ZTE" w:date="2022-05-19T23:37:00Z">
        <w:r w:rsidR="00BE773E">
          <w:rPr>
            <w:rStyle w:val="aa"/>
            <w:rFonts w:ascii="Times New Roman" w:eastAsia="等线" w:hAnsi="Times New Roman"/>
            <w:lang w:eastAsia="en-US"/>
          </w:rPr>
          <w:commentReference w:id="49"/>
        </w:r>
      </w:ins>
    </w:p>
    <w:p w14:paraId="57731FA7" w14:textId="77777777" w:rsidR="006178E1" w:rsidRDefault="006178E1" w:rsidP="00DD2E6E">
      <w:pPr>
        <w:rPr>
          <w:ins w:id="54" w:author="Nan Zhang-ZTE" w:date="2022-05-19T23:34:00Z"/>
          <w:lang w:eastAsia="zh-CN"/>
        </w:rPr>
      </w:pPr>
    </w:p>
    <w:p w14:paraId="1D44EE98" w14:textId="77777777" w:rsidR="006178E1" w:rsidRPr="0085178D" w:rsidRDefault="006178E1" w:rsidP="00BE773E">
      <w:pPr>
        <w:pStyle w:val="a9"/>
        <w:adjustRightInd w:val="0"/>
        <w:snapToGrid w:val="0"/>
        <w:spacing w:beforeLines="50" w:before="120" w:afterLines="50" w:after="120"/>
        <w:ind w:leftChars="0" w:left="0"/>
        <w:jc w:val="both"/>
        <w:rPr>
          <w:ins w:id="55" w:author="Nan Zhang-ZTE" w:date="2022-05-19T23:34:00Z"/>
          <w:rFonts w:ascii="Times New Roman" w:hAnsi="Times New Roman"/>
          <w:bCs/>
          <w:color w:val="FF0000"/>
          <w:szCs w:val="20"/>
          <w:lang w:eastAsia="zh-CN"/>
        </w:rPr>
      </w:pPr>
      <w:commentRangeStart w:id="56"/>
      <w:ins w:id="57" w:author="Nan Zhang-ZTE" w:date="2022-05-19T23:34:00Z">
        <w:r w:rsidRPr="0085178D">
          <w:rPr>
            <w:rFonts w:ascii="Times New Roman" w:hAnsi="Times New Roman"/>
            <w:bCs/>
            <w:szCs w:val="20"/>
            <w:lang w:eastAsia="zh-CN"/>
          </w:rPr>
          <w:t>As baseline, same</w:t>
        </w:r>
        <w:r w:rsidRPr="0085178D">
          <w:rPr>
            <w:rFonts w:ascii="Times New Roman" w:eastAsia="Malgun Gothic" w:hAnsi="Times New Roman"/>
            <w:iCs/>
            <w:szCs w:val="20"/>
            <w:lang w:eastAsia="zh-CN"/>
          </w:rPr>
          <w:t xml:space="preserve"> </w:t>
        </w:r>
        <w:r w:rsidRPr="0085178D">
          <w:rPr>
            <w:rFonts w:ascii="Times New Roman" w:eastAsia="Malgun Gothic" w:hAnsi="Times New Roman"/>
            <w:iCs/>
            <w:color w:val="FF0000"/>
            <w:szCs w:val="20"/>
            <w:lang w:eastAsia="zh-CN"/>
          </w:rPr>
          <w:t>large-scale properties of the channel, i.e., channel properties in Type-A and Type-D (if applicable), are expected to be experienced by</w:t>
        </w:r>
        <w:r w:rsidRPr="0085178D">
          <w:rPr>
            <w:rFonts w:ascii="Times New Roman" w:hAnsi="Times New Roman"/>
            <w:bCs/>
            <w:szCs w:val="20"/>
            <w:lang w:eastAsia="zh-CN"/>
          </w:rPr>
          <w:t xml:space="preserve"> C-link and backhaul link </w:t>
        </w:r>
        <w:r w:rsidRPr="0085178D">
          <w:rPr>
            <w:rFonts w:ascii="Times New Roman" w:hAnsi="Times New Roman"/>
            <w:bCs/>
            <w:color w:val="FF0000"/>
            <w:szCs w:val="20"/>
            <w:lang w:eastAsia="zh-CN"/>
          </w:rPr>
          <w:t>(at least when the NCR-MT and NCR-Fwd operating in same carrier). </w:t>
        </w:r>
      </w:ins>
      <w:commentRangeEnd w:id="56"/>
      <w:ins w:id="58" w:author="Nan Zhang-ZTE" w:date="2022-05-19T23:36:00Z">
        <w:r w:rsidR="00BE773E">
          <w:rPr>
            <w:rStyle w:val="aa"/>
            <w:rFonts w:ascii="Times New Roman" w:eastAsia="等线" w:hAnsi="Times New Roman"/>
            <w:lang w:eastAsia="en-US"/>
          </w:rPr>
          <w:commentReference w:id="56"/>
        </w:r>
      </w:ins>
    </w:p>
    <w:p w14:paraId="76923AF5" w14:textId="77777777" w:rsidR="006178E1" w:rsidRPr="006178E1" w:rsidRDefault="006178E1" w:rsidP="00DD2E6E">
      <w:pPr>
        <w:rPr>
          <w:lang w:eastAsia="zh-CN"/>
        </w:rPr>
      </w:pPr>
    </w:p>
    <w:p w14:paraId="3841FABA" w14:textId="2F946043" w:rsidR="00A02CD9" w:rsidRPr="004D3578" w:rsidRDefault="007A2A3D" w:rsidP="00A02CD9">
      <w:pPr>
        <w:pStyle w:val="1"/>
      </w:pPr>
      <w:bookmarkStart w:id="59" w:name="_Toc102054319"/>
      <w:r>
        <w:t>6</w:t>
      </w:r>
      <w:r w:rsidR="00A02CD9">
        <w:tab/>
      </w:r>
      <w:r w:rsidR="009070EB">
        <w:t>Side control information</w:t>
      </w:r>
      <w:bookmarkEnd w:id="59"/>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60" w:name="_Toc102054320"/>
      <w:r>
        <w:t>6</w:t>
      </w:r>
      <w:r w:rsidR="00A02CD9" w:rsidRPr="004D3578">
        <w:t>.1</w:t>
      </w:r>
      <w:r w:rsidR="00A02CD9" w:rsidRPr="004D3578">
        <w:tab/>
      </w:r>
      <w:r w:rsidR="005969D5">
        <w:t>Beam information</w:t>
      </w:r>
      <w:bookmarkEnd w:id="60"/>
    </w:p>
    <w:p w14:paraId="4751D318" w14:textId="77777777" w:rsidR="008F723D" w:rsidRPr="00980022" w:rsidRDefault="008F723D" w:rsidP="008F723D">
      <w:pPr>
        <w:snapToGrid w:val="0"/>
        <w:rPr>
          <w:ins w:id="61" w:author="Nan Zhang-ZTE" w:date="2022-05-19T23:17:00Z"/>
          <w:rFonts w:cs="Times"/>
          <w:lang w:eastAsia="zh-CN"/>
        </w:rPr>
      </w:pPr>
      <w:commentRangeStart w:id="62"/>
      <w:ins w:id="63" w:author="Nan Zhang-ZTE" w:date="2022-05-19T23:17:00Z">
        <w:r w:rsidRPr="00980022">
          <w:rPr>
            <w:rFonts w:cs="Times"/>
            <w:lang w:eastAsia="zh-CN"/>
          </w:rPr>
          <w:t>At least for FR2, beam information is beneficial and recommended as the side control information for network-controlled repeater to control the behaviour of NCR at least for access link</w:t>
        </w:r>
      </w:ins>
    </w:p>
    <w:p w14:paraId="291C1091" w14:textId="77777777" w:rsidR="008F723D" w:rsidRPr="0099683B" w:rsidRDefault="008F723D" w:rsidP="008F723D">
      <w:pPr>
        <w:pStyle w:val="a9"/>
        <w:numPr>
          <w:ilvl w:val="0"/>
          <w:numId w:val="7"/>
        </w:numPr>
        <w:snapToGrid w:val="0"/>
        <w:ind w:leftChars="0"/>
        <w:rPr>
          <w:ins w:id="64" w:author="Nan Zhang-ZTE" w:date="2022-05-19T23:17:00Z"/>
          <w:rFonts w:cs="Times"/>
          <w:bCs/>
          <w:szCs w:val="20"/>
          <w:lang w:eastAsia="zh-CN"/>
        </w:rPr>
      </w:pPr>
      <w:ins w:id="65" w:author="Nan Zhang-ZTE" w:date="2022-05-19T23:17:00Z">
        <w:r w:rsidRPr="0099683B">
          <w:rPr>
            <w:rFonts w:cs="Times"/>
            <w:szCs w:val="20"/>
            <w:lang w:eastAsia="zh-CN"/>
          </w:rPr>
          <w:t>FFS: Detailed mechanism of indication.</w:t>
        </w:r>
      </w:ins>
    </w:p>
    <w:p w14:paraId="34B46424" w14:textId="77777777" w:rsidR="008F723D" w:rsidRPr="0099683B" w:rsidRDefault="008F723D" w:rsidP="008F723D">
      <w:pPr>
        <w:pStyle w:val="a9"/>
        <w:numPr>
          <w:ilvl w:val="0"/>
          <w:numId w:val="7"/>
        </w:numPr>
        <w:snapToGrid w:val="0"/>
        <w:ind w:leftChars="0"/>
        <w:rPr>
          <w:ins w:id="66" w:author="Nan Zhang-ZTE" w:date="2022-05-19T23:17:00Z"/>
          <w:rFonts w:cs="Times"/>
          <w:bCs/>
          <w:szCs w:val="20"/>
          <w:lang w:eastAsia="zh-CN"/>
        </w:rPr>
      </w:pPr>
      <w:ins w:id="67" w:author="Nan Zhang-ZTE" w:date="2022-05-19T23:17:00Z">
        <w:r w:rsidRPr="0099683B">
          <w:rPr>
            <w:rFonts w:cs="Times"/>
            <w:szCs w:val="20"/>
            <w:lang w:eastAsia="zh-CN"/>
          </w:rPr>
          <w:t>Note: There are no supporting evaluation results on FR1 at this point to reach similar conclusion</w:t>
        </w:r>
      </w:ins>
      <w:commentRangeEnd w:id="62"/>
      <w:ins w:id="68" w:author="Nan Zhang-ZTE" w:date="2022-05-19T23:22:00Z">
        <w:r w:rsidR="0048217E">
          <w:rPr>
            <w:rStyle w:val="aa"/>
            <w:rFonts w:ascii="Times New Roman" w:eastAsia="等线" w:hAnsi="Times New Roman"/>
            <w:lang w:eastAsia="en-US"/>
          </w:rPr>
          <w:commentReference w:id="62"/>
        </w:r>
      </w:ins>
    </w:p>
    <w:p w14:paraId="673E171B" w14:textId="77777777" w:rsidR="00781C2B" w:rsidRDefault="00781C2B" w:rsidP="00781C2B">
      <w:pPr>
        <w:rPr>
          <w:ins w:id="69" w:author="Nan Zhang-ZTE" w:date="2022-05-19T23:17:00Z"/>
        </w:rPr>
      </w:pPr>
    </w:p>
    <w:p w14:paraId="0DE6A4AE" w14:textId="77777777" w:rsidR="008F723D" w:rsidRPr="00930833" w:rsidRDefault="008F723D" w:rsidP="008F723D">
      <w:pPr>
        <w:rPr>
          <w:ins w:id="70" w:author="Nan Zhang-ZTE" w:date="2022-05-19T23:17:00Z"/>
          <w:lang w:eastAsia="x-none"/>
        </w:rPr>
      </w:pPr>
      <w:commentRangeStart w:id="71"/>
      <w:ins w:id="72" w:author="Nan Zhang-ZTE" w:date="2022-05-19T23:17:00Z">
        <w:r w:rsidRPr="00930833">
          <w:rPr>
            <w:iCs/>
            <w:lang w:eastAsia="x-none"/>
          </w:rPr>
          <w:t>Both fixed beam and adaptive beam can be considered at NCR for both C-link and backhaul-link.</w:t>
        </w:r>
      </w:ins>
    </w:p>
    <w:p w14:paraId="6448585D" w14:textId="77777777" w:rsidR="008F723D" w:rsidRPr="00930833" w:rsidRDefault="008F723D" w:rsidP="008F723D">
      <w:pPr>
        <w:pStyle w:val="a9"/>
        <w:numPr>
          <w:ilvl w:val="0"/>
          <w:numId w:val="6"/>
        </w:numPr>
        <w:snapToGrid w:val="0"/>
        <w:ind w:leftChars="0"/>
        <w:rPr>
          <w:ins w:id="73" w:author="Nan Zhang-ZTE" w:date="2022-05-19T23:17:00Z"/>
          <w:rFonts w:eastAsia="Malgun Gothic" w:cs="Times"/>
          <w:szCs w:val="20"/>
          <w:lang w:eastAsia="zh-CN"/>
        </w:rPr>
      </w:pPr>
      <w:ins w:id="74" w:author="Nan Zhang-ZTE" w:date="2022-05-19T23:17:00Z">
        <w:r w:rsidRPr="00930833">
          <w:rPr>
            <w:rFonts w:eastAsia="Malgun Gothic"/>
            <w:iCs/>
            <w:lang w:eastAsia="zh-CN"/>
          </w:rPr>
          <w:t>FFS: the mechanism for indication and determination of beam.</w:t>
        </w:r>
      </w:ins>
    </w:p>
    <w:p w14:paraId="4672C79E" w14:textId="77777777" w:rsidR="008F723D" w:rsidRPr="00930833" w:rsidRDefault="008F723D" w:rsidP="008F723D">
      <w:pPr>
        <w:pStyle w:val="a9"/>
        <w:numPr>
          <w:ilvl w:val="0"/>
          <w:numId w:val="6"/>
        </w:numPr>
        <w:snapToGrid w:val="0"/>
        <w:ind w:leftChars="0"/>
        <w:rPr>
          <w:ins w:id="75" w:author="Nan Zhang-ZTE" w:date="2022-05-19T23:17:00Z"/>
          <w:rFonts w:eastAsia="Malgun Gothic" w:cs="Times"/>
          <w:szCs w:val="20"/>
          <w:lang w:eastAsia="zh-CN"/>
        </w:rPr>
      </w:pPr>
      <w:ins w:id="76" w:author="Nan Zhang-ZTE" w:date="2022-05-19T23:17:00Z">
        <w:r w:rsidRPr="00930833">
          <w:rPr>
            <w:rFonts w:eastAsia="Malgun Gothic"/>
            <w:iCs/>
            <w:lang w:eastAsia="zh-CN"/>
          </w:rPr>
          <w:t>Note: Fixed beam refers to the case that beam at NCR for both C-link and backhaul-link cannot be changed.</w:t>
        </w:r>
      </w:ins>
      <w:commentRangeEnd w:id="71"/>
      <w:ins w:id="77" w:author="Nan Zhang-ZTE" w:date="2022-05-19T23:22:00Z">
        <w:r w:rsidR="0048217E">
          <w:rPr>
            <w:rStyle w:val="aa"/>
            <w:rFonts w:ascii="Times New Roman" w:eastAsia="等线" w:hAnsi="Times New Roman"/>
            <w:lang w:eastAsia="en-US"/>
          </w:rPr>
          <w:commentReference w:id="71"/>
        </w:r>
      </w:ins>
    </w:p>
    <w:p w14:paraId="4D67459E" w14:textId="77777777" w:rsidR="008F723D" w:rsidRDefault="008F723D" w:rsidP="00781C2B">
      <w:pPr>
        <w:rPr>
          <w:ins w:id="78" w:author="Nan Zhang-ZTE" w:date="2022-05-19T23:46:00Z"/>
        </w:rPr>
      </w:pPr>
    </w:p>
    <w:p w14:paraId="4C029CE0" w14:textId="378EB7E0" w:rsidR="003A2135" w:rsidRDefault="003A2135" w:rsidP="003A2135">
      <w:pPr>
        <w:rPr>
          <w:ins w:id="79" w:author="Nan Zhang-ZTE" w:date="2022-05-19T23:46:00Z"/>
          <w:lang w:eastAsia="zh-CN"/>
        </w:rPr>
      </w:pPr>
      <w:ins w:id="80" w:author="Nan Zhang-ZTE" w:date="2022-05-19T23:46:00Z">
        <w:r>
          <w:rPr>
            <w:rFonts w:hint="eastAsia"/>
            <w:lang w:eastAsia="zh-CN"/>
          </w:rPr>
          <w:t>F</w:t>
        </w:r>
        <w:r>
          <w:rPr>
            <w:lang w:eastAsia="zh-CN"/>
          </w:rPr>
          <w:t xml:space="preserve">or the backhaul link and C-link: </w:t>
        </w:r>
      </w:ins>
    </w:p>
    <w:p w14:paraId="311D918C" w14:textId="77777777" w:rsidR="006178E1" w:rsidRPr="001913C1" w:rsidRDefault="006178E1" w:rsidP="006178E1">
      <w:pPr>
        <w:shd w:val="clear" w:color="auto" w:fill="FFFFFF"/>
        <w:snapToGrid w:val="0"/>
        <w:spacing w:beforeLines="50" w:before="120" w:afterLines="50" w:after="120"/>
        <w:rPr>
          <w:ins w:id="81" w:author="Nan Zhang-ZTE" w:date="2022-05-19T23:34:00Z"/>
          <w:bCs/>
          <w:iCs/>
          <w:lang w:eastAsia="zh-CN"/>
        </w:rPr>
      </w:pPr>
      <w:commentRangeStart w:id="82"/>
      <w:ins w:id="83" w:author="Nan Zhang-ZTE" w:date="2022-05-19T23:34:00Z">
        <w:r w:rsidRPr="001913C1">
          <w:rPr>
            <w:bCs/>
            <w:iCs/>
            <w:color w:val="FF0000"/>
            <w:lang w:eastAsia="zh-CN"/>
          </w:rPr>
          <w:t>As baseline</w:t>
        </w:r>
        <w:r w:rsidRPr="001913C1">
          <w:rPr>
            <w:bCs/>
            <w:iCs/>
            <w:lang w:eastAsia="zh-CN"/>
          </w:rPr>
          <w:t xml:space="preserve">, the </w:t>
        </w:r>
        <w:r w:rsidRPr="001913C1">
          <w:rPr>
            <w:bCs/>
            <w:iCs/>
            <w:color w:val="FF0000"/>
            <w:lang w:eastAsia="zh-CN"/>
          </w:rPr>
          <w:t>same TCI states</w:t>
        </w:r>
        <w:r w:rsidRPr="001913C1">
          <w:rPr>
            <w:bCs/>
            <w:iCs/>
            <w:lang w:eastAsia="zh-CN"/>
          </w:rPr>
          <w:t xml:space="preserve"> as C-link </w:t>
        </w:r>
        <w:r w:rsidRPr="001913C1">
          <w:rPr>
            <w:bCs/>
            <w:iCs/>
            <w:color w:val="FF0000"/>
            <w:lang w:eastAsia="zh-CN"/>
          </w:rPr>
          <w:t xml:space="preserve">are </w:t>
        </w:r>
        <w:r w:rsidRPr="001913C1">
          <w:rPr>
            <w:bCs/>
            <w:iCs/>
            <w:lang w:eastAsia="zh-CN"/>
          </w:rPr>
          <w:t xml:space="preserve">assumed for beam at NCR-Fwd for backhaul link </w:t>
        </w:r>
        <w:r w:rsidRPr="001913C1">
          <w:rPr>
            <w:bCs/>
            <w:iCs/>
            <w:color w:val="FF0000"/>
            <w:lang w:eastAsia="zh-CN"/>
          </w:rPr>
          <w:t>if the NCR-MT’s carrier(s) is within the set of carriers forwarded by the NCR-Fwd.</w:t>
        </w:r>
      </w:ins>
    </w:p>
    <w:p w14:paraId="56658059" w14:textId="77777777" w:rsidR="006178E1" w:rsidRPr="001913C1" w:rsidRDefault="006178E1" w:rsidP="006178E1">
      <w:pPr>
        <w:pStyle w:val="a9"/>
        <w:numPr>
          <w:ilvl w:val="0"/>
          <w:numId w:val="15"/>
        </w:numPr>
        <w:adjustRightInd w:val="0"/>
        <w:snapToGrid w:val="0"/>
        <w:spacing w:beforeLines="50" w:before="120" w:afterLines="50" w:after="120"/>
        <w:ind w:leftChars="0"/>
        <w:rPr>
          <w:ins w:id="84" w:author="Nan Zhang-ZTE" w:date="2022-05-19T23:34:00Z"/>
          <w:rFonts w:ascii="Times New Roman" w:hAnsi="Times New Roman"/>
          <w:bCs/>
          <w:iCs/>
          <w:szCs w:val="20"/>
          <w:lang w:eastAsia="zh-CN"/>
        </w:rPr>
      </w:pPr>
      <w:ins w:id="85" w:author="Nan Zhang-ZTE" w:date="2022-05-19T23:34:00Z">
        <w:r w:rsidRPr="001913C1">
          <w:rPr>
            <w:rFonts w:ascii="Times New Roman" w:hAnsi="Times New Roman"/>
            <w:bCs/>
            <w:iCs/>
            <w:szCs w:val="20"/>
            <w:lang w:eastAsia="zh-CN"/>
          </w:rPr>
          <w:t xml:space="preserve">FFS: additional indication from gNB to determine the beam at NCR-Fwd for backhaul link </w:t>
        </w:r>
        <w:r w:rsidRPr="001913C1">
          <w:rPr>
            <w:rFonts w:ascii="Times New Roman" w:hAnsi="Times New Roman"/>
            <w:bCs/>
            <w:iCs/>
            <w:color w:val="FF0000"/>
            <w:szCs w:val="20"/>
            <w:lang w:eastAsia="zh-CN"/>
          </w:rPr>
          <w:t>or</w:t>
        </w:r>
        <w:r w:rsidRPr="001913C1">
          <w:rPr>
            <w:rFonts w:ascii="Times New Roman" w:hAnsi="Times New Roman" w:hint="eastAsia"/>
            <w:bCs/>
            <w:iCs/>
            <w:color w:val="FF0000"/>
            <w:szCs w:val="20"/>
            <w:lang w:eastAsia="zh-CN"/>
          </w:rPr>
          <w:t xml:space="preserve"> implicit determination of the beam at NCR</w:t>
        </w:r>
        <w:r w:rsidRPr="001913C1">
          <w:rPr>
            <w:rFonts w:ascii="Times New Roman" w:hAnsi="Times New Roman"/>
            <w:bCs/>
            <w:iCs/>
            <w:color w:val="FF0000"/>
            <w:szCs w:val="20"/>
            <w:lang w:eastAsia="zh-CN"/>
          </w:rPr>
          <w:t xml:space="preserve">-Fwd </w:t>
        </w:r>
        <w:r w:rsidRPr="001913C1">
          <w:rPr>
            <w:rFonts w:ascii="Times New Roman" w:hAnsi="Times New Roman" w:hint="eastAsia"/>
            <w:bCs/>
            <w:iCs/>
            <w:color w:val="FF0000"/>
            <w:szCs w:val="20"/>
            <w:lang w:eastAsia="zh-CN"/>
          </w:rPr>
          <w:t>for backhaul link</w:t>
        </w:r>
        <w:r w:rsidRPr="001913C1">
          <w:rPr>
            <w:rFonts w:ascii="Times New Roman" w:hAnsi="Times New Roman"/>
            <w:bCs/>
            <w:iCs/>
            <w:color w:val="FF0000"/>
            <w:szCs w:val="20"/>
            <w:lang w:eastAsia="zh-CN"/>
          </w:rPr>
          <w:t xml:space="preserve"> </w:t>
        </w:r>
      </w:ins>
    </w:p>
    <w:p w14:paraId="0EF9C408" w14:textId="77777777" w:rsidR="006178E1" w:rsidRPr="001913C1" w:rsidRDefault="006178E1" w:rsidP="006178E1">
      <w:pPr>
        <w:snapToGrid w:val="0"/>
        <w:spacing w:beforeLines="50" w:before="120" w:afterLines="50" w:after="120" w:line="264" w:lineRule="auto"/>
        <w:jc w:val="both"/>
        <w:rPr>
          <w:ins w:id="86" w:author="Nan Zhang-ZTE" w:date="2022-05-19T23:34:00Z"/>
          <w:iCs/>
          <w:color w:val="FF0000"/>
          <w:lang w:eastAsia="zh-CN"/>
        </w:rPr>
      </w:pPr>
      <w:ins w:id="87" w:author="Nan Zhang-ZTE" w:date="2022-05-19T23:34:00Z">
        <w:r w:rsidRPr="001913C1">
          <w:rPr>
            <w:bCs/>
            <w:iCs/>
            <w:lang w:eastAsia="zh-CN"/>
          </w:rPr>
          <w:t xml:space="preserve">Note: </w:t>
        </w:r>
        <w:r w:rsidRPr="001913C1">
          <w:rPr>
            <w:iCs/>
            <w:color w:val="FF0000"/>
            <w:lang w:eastAsia="zh-CN"/>
          </w:rPr>
          <w:t xml:space="preserve">the same assumption of the </w:t>
        </w:r>
        <w:r w:rsidRPr="001913C1">
          <w:rPr>
            <w:iCs/>
            <w:lang w:eastAsia="zh-CN"/>
          </w:rPr>
          <w:t xml:space="preserve">beam correspondence is </w:t>
        </w:r>
        <w:r w:rsidRPr="001913C1">
          <w:rPr>
            <w:iCs/>
            <w:color w:val="FF0000"/>
            <w:lang w:eastAsia="zh-CN"/>
          </w:rPr>
          <w:t>applied for DL/UL of the backhaul link at NCR-Fwd as the DL/UL of the C-link at NCR-MT.</w:t>
        </w:r>
      </w:ins>
      <w:commentRangeEnd w:id="82"/>
      <w:ins w:id="88" w:author="Nan Zhang-ZTE" w:date="2022-05-19T23:36:00Z">
        <w:r>
          <w:rPr>
            <w:rStyle w:val="aa"/>
          </w:rPr>
          <w:commentReference w:id="82"/>
        </w:r>
      </w:ins>
    </w:p>
    <w:p w14:paraId="2E051397" w14:textId="77777777" w:rsidR="00A63ECE" w:rsidRDefault="00A63ECE" w:rsidP="00781C2B">
      <w:pPr>
        <w:rPr>
          <w:ins w:id="89" w:author="Nan Zhang-ZTE" w:date="2022-05-19T23:46:00Z"/>
        </w:rPr>
      </w:pPr>
    </w:p>
    <w:p w14:paraId="17B97DB4" w14:textId="026843F0" w:rsidR="00416ACD" w:rsidRDefault="00416ACD" w:rsidP="00781C2B">
      <w:pPr>
        <w:rPr>
          <w:ins w:id="90" w:author="Nan Zhang-ZTE" w:date="2022-05-19T23:35:00Z"/>
          <w:lang w:eastAsia="zh-CN"/>
        </w:rPr>
      </w:pPr>
      <w:ins w:id="91" w:author="Nan Zhang-ZTE" w:date="2022-05-19T23:46:00Z">
        <w:r>
          <w:rPr>
            <w:rFonts w:hint="eastAsia"/>
            <w:lang w:eastAsia="zh-CN"/>
          </w:rPr>
          <w:t>F</w:t>
        </w:r>
        <w:r>
          <w:rPr>
            <w:lang w:eastAsia="zh-CN"/>
          </w:rPr>
          <w:t>or the access link</w:t>
        </w:r>
        <w:r w:rsidR="008F637B">
          <w:rPr>
            <w:lang w:eastAsia="zh-CN"/>
          </w:rPr>
          <w:t>:</w:t>
        </w:r>
        <w:r>
          <w:rPr>
            <w:lang w:eastAsia="zh-CN"/>
          </w:rPr>
          <w:t xml:space="preserve"> </w:t>
        </w:r>
      </w:ins>
    </w:p>
    <w:p w14:paraId="680DC767" w14:textId="77777777" w:rsidR="006178E1" w:rsidRPr="00063A71" w:rsidRDefault="006178E1" w:rsidP="006178E1">
      <w:pPr>
        <w:snapToGrid w:val="0"/>
        <w:spacing w:beforeLines="50" w:before="120" w:afterLines="50" w:after="120"/>
        <w:rPr>
          <w:ins w:id="92" w:author="Nan Zhang-ZTE" w:date="2022-05-19T23:35:00Z"/>
          <w:iCs/>
          <w:lang w:eastAsia="zh-CN"/>
        </w:rPr>
      </w:pPr>
      <w:commentRangeStart w:id="93"/>
      <w:ins w:id="94" w:author="Nan Zhang-ZTE" w:date="2022-05-19T23:35:00Z">
        <w:r w:rsidRPr="00063A71">
          <w:rPr>
            <w:iCs/>
            <w:lang w:eastAsia="zh-CN"/>
          </w:rPr>
          <w:t>The beam correspondence is assumed for:</w:t>
        </w:r>
      </w:ins>
    </w:p>
    <w:p w14:paraId="73A79FF1" w14:textId="77777777" w:rsidR="006178E1" w:rsidRPr="00625AD4" w:rsidRDefault="006178E1" w:rsidP="006178E1">
      <w:pPr>
        <w:pStyle w:val="a9"/>
        <w:numPr>
          <w:ilvl w:val="0"/>
          <w:numId w:val="16"/>
        </w:numPr>
        <w:adjustRightInd w:val="0"/>
        <w:snapToGrid w:val="0"/>
        <w:spacing w:beforeLines="50" w:before="120" w:afterLines="50" w:after="120" w:line="264" w:lineRule="auto"/>
        <w:ind w:leftChars="0"/>
        <w:jc w:val="both"/>
        <w:rPr>
          <w:ins w:id="95" w:author="Nan Zhang-ZTE" w:date="2022-05-19T23:35:00Z"/>
          <w:rFonts w:ascii="Times New Roman" w:hAnsi="Times New Roman"/>
          <w:iCs/>
          <w:color w:val="FF0000"/>
          <w:szCs w:val="20"/>
          <w:lang w:eastAsia="zh-CN"/>
        </w:rPr>
      </w:pPr>
      <w:ins w:id="96" w:author="Nan Zhang-ZTE" w:date="2022-05-19T23:35:00Z">
        <w:r w:rsidRPr="00625AD4">
          <w:rPr>
            <w:rFonts w:ascii="Times New Roman" w:hAnsi="Times New Roman"/>
            <w:iCs/>
            <w:color w:val="FF0000"/>
            <w:szCs w:val="20"/>
            <w:lang w:eastAsia="zh-CN"/>
          </w:rPr>
          <w:t>the DL/UL of the access link at NCR-Fwd</w:t>
        </w:r>
      </w:ins>
      <w:commentRangeEnd w:id="93"/>
      <w:ins w:id="97" w:author="Nan Zhang-ZTE" w:date="2022-05-19T23:36:00Z">
        <w:r>
          <w:rPr>
            <w:rStyle w:val="aa"/>
            <w:rFonts w:ascii="Times New Roman" w:eastAsia="等线" w:hAnsi="Times New Roman"/>
            <w:lang w:eastAsia="en-US"/>
          </w:rPr>
          <w:commentReference w:id="93"/>
        </w:r>
      </w:ins>
    </w:p>
    <w:p w14:paraId="60F31231" w14:textId="77777777" w:rsidR="006178E1" w:rsidRDefault="006178E1" w:rsidP="00781C2B">
      <w:pPr>
        <w:rPr>
          <w:ins w:id="98" w:author="Nan Zhang-ZTE" w:date="2022-05-19T23:39:00Z"/>
        </w:rPr>
      </w:pPr>
    </w:p>
    <w:p w14:paraId="6CFC106F" w14:textId="77777777" w:rsidR="00245FDC" w:rsidRPr="00346C0A" w:rsidRDefault="00245FDC" w:rsidP="00245FDC">
      <w:pPr>
        <w:overflowPunct w:val="0"/>
        <w:autoSpaceDE w:val="0"/>
        <w:autoSpaceDN w:val="0"/>
        <w:adjustRightInd w:val="0"/>
        <w:textAlignment w:val="baseline"/>
        <w:rPr>
          <w:ins w:id="99" w:author="Nan Zhang-ZTE" w:date="2022-05-19T23:39:00Z"/>
          <w:rFonts w:eastAsia="Yu Mincho" w:cs="Times"/>
          <w:iCs/>
          <w:lang w:eastAsia="ja-JP"/>
        </w:rPr>
      </w:pPr>
      <w:commentRangeStart w:id="100"/>
      <w:ins w:id="101" w:author="Nan Zhang-ZTE" w:date="2022-05-19T23:39:00Z">
        <w:r w:rsidRPr="00346C0A">
          <w:rPr>
            <w:rFonts w:eastAsia="Yu Mincho" w:cs="Times"/>
            <w:iCs/>
            <w:lang w:eastAsia="ja-JP"/>
          </w:rPr>
          <w:t>In the access link beam indication, an access link beam can be indicated by:</w:t>
        </w:r>
      </w:ins>
    </w:p>
    <w:p w14:paraId="1D0F68F0" w14:textId="77777777" w:rsidR="00245FDC" w:rsidRPr="00346C0A" w:rsidRDefault="00245FDC" w:rsidP="00245FDC">
      <w:pPr>
        <w:numPr>
          <w:ilvl w:val="0"/>
          <w:numId w:val="12"/>
        </w:numPr>
        <w:overflowPunct w:val="0"/>
        <w:autoSpaceDE w:val="0"/>
        <w:autoSpaceDN w:val="0"/>
        <w:adjustRightInd w:val="0"/>
        <w:spacing w:after="0"/>
        <w:textAlignment w:val="baseline"/>
        <w:rPr>
          <w:ins w:id="102" w:author="Nan Zhang-ZTE" w:date="2022-05-19T23:39:00Z"/>
          <w:rFonts w:eastAsia="Yu Mincho" w:cs="Times"/>
          <w:iCs/>
          <w:lang w:eastAsia="ja-JP"/>
        </w:rPr>
      </w:pPr>
      <w:ins w:id="103" w:author="Nan Zhang-ZTE" w:date="2022-05-19T23:39:00Z">
        <w:r w:rsidRPr="00346C0A">
          <w:rPr>
            <w:rFonts w:eastAsia="Yu Mincho" w:cs="Times"/>
            <w:iCs/>
            <w:lang w:eastAsia="ja-JP"/>
          </w:rPr>
          <w:t>Option 1: A beam index</w:t>
        </w:r>
      </w:ins>
    </w:p>
    <w:p w14:paraId="73398757" w14:textId="77777777" w:rsidR="00245FDC" w:rsidRPr="00346C0A" w:rsidRDefault="00245FDC" w:rsidP="00245FDC">
      <w:pPr>
        <w:numPr>
          <w:ilvl w:val="1"/>
          <w:numId w:val="12"/>
        </w:numPr>
        <w:overflowPunct w:val="0"/>
        <w:autoSpaceDE w:val="0"/>
        <w:autoSpaceDN w:val="0"/>
        <w:adjustRightInd w:val="0"/>
        <w:spacing w:after="0"/>
        <w:textAlignment w:val="baseline"/>
        <w:rPr>
          <w:ins w:id="104" w:author="Nan Zhang-ZTE" w:date="2022-05-19T23:39:00Z"/>
          <w:rFonts w:eastAsia="Yu Mincho" w:cs="Times"/>
          <w:iCs/>
          <w:lang w:eastAsia="ja-JP"/>
        </w:rPr>
      </w:pPr>
      <w:ins w:id="105" w:author="Nan Zhang-ZTE" w:date="2022-05-19T23:39:00Z">
        <w:r w:rsidRPr="00346C0A">
          <w:rPr>
            <w:rFonts w:eastAsia="Yu Mincho" w:cs="Times"/>
            <w:iCs/>
            <w:lang w:eastAsia="ja-JP"/>
          </w:rPr>
          <w:t xml:space="preserve">FFS: How to indicate the corresponding time domain resource of the beam. </w:t>
        </w:r>
      </w:ins>
    </w:p>
    <w:p w14:paraId="010A11BD" w14:textId="77777777" w:rsidR="00245FDC" w:rsidRPr="00346C0A" w:rsidRDefault="00245FDC" w:rsidP="00245FDC">
      <w:pPr>
        <w:numPr>
          <w:ilvl w:val="0"/>
          <w:numId w:val="12"/>
        </w:numPr>
        <w:overflowPunct w:val="0"/>
        <w:autoSpaceDE w:val="0"/>
        <w:autoSpaceDN w:val="0"/>
        <w:adjustRightInd w:val="0"/>
        <w:spacing w:after="0"/>
        <w:textAlignment w:val="baseline"/>
        <w:rPr>
          <w:ins w:id="106" w:author="Nan Zhang-ZTE" w:date="2022-05-19T23:39:00Z"/>
          <w:rFonts w:eastAsia="Yu Mincho" w:cs="Times"/>
          <w:iCs/>
          <w:lang w:eastAsia="ja-JP"/>
        </w:rPr>
      </w:pPr>
      <w:ins w:id="107" w:author="Nan Zhang-ZTE" w:date="2022-05-19T23:39:00Z">
        <w:r w:rsidRPr="00346C0A">
          <w:rPr>
            <w:rFonts w:eastAsia="Yu Mincho" w:cs="Times"/>
            <w:iCs/>
            <w:lang w:eastAsia="ja-JP"/>
          </w:rPr>
          <w:t>Option 2: An index of a source RS (e.g. a TCI-like indicator</w:t>
        </w:r>
        <w:r w:rsidRPr="00346C0A">
          <w:rPr>
            <w:rFonts w:eastAsia="Malgun Gothic" w:cs="Times"/>
            <w:iCs/>
            <w:lang w:eastAsia="zh-CN"/>
          </w:rPr>
          <w:t>)</w:t>
        </w:r>
      </w:ins>
    </w:p>
    <w:p w14:paraId="7A574052" w14:textId="77777777" w:rsidR="00245FDC" w:rsidRPr="00346C0A" w:rsidRDefault="00245FDC" w:rsidP="00245FDC">
      <w:pPr>
        <w:numPr>
          <w:ilvl w:val="1"/>
          <w:numId w:val="12"/>
        </w:numPr>
        <w:overflowPunct w:val="0"/>
        <w:autoSpaceDE w:val="0"/>
        <w:autoSpaceDN w:val="0"/>
        <w:adjustRightInd w:val="0"/>
        <w:spacing w:after="0"/>
        <w:textAlignment w:val="baseline"/>
        <w:rPr>
          <w:ins w:id="108" w:author="Nan Zhang-ZTE" w:date="2022-05-19T23:39:00Z"/>
          <w:rFonts w:eastAsia="Yu Mincho" w:cs="Times"/>
          <w:iCs/>
          <w:lang w:eastAsia="ja-JP"/>
        </w:rPr>
      </w:pPr>
      <w:ins w:id="109" w:author="Nan Zhang-ZTE" w:date="2022-05-19T23:39:00Z">
        <w:r w:rsidRPr="00346C0A">
          <w:rPr>
            <w:rFonts w:eastAsia="Yu Mincho" w:cs="Times"/>
            <w:iCs/>
            <w:lang w:eastAsia="ja-JP"/>
          </w:rPr>
          <w:t xml:space="preserve">FFS: The definition of </w:t>
        </w:r>
        <w:r w:rsidRPr="00346C0A">
          <w:rPr>
            <w:rFonts w:eastAsia="Yu Mincho" w:cs="Times"/>
            <w:iCs/>
            <w:lang w:val="en-US" w:eastAsia="ja-JP"/>
          </w:rPr>
          <w:t xml:space="preserve">the </w:t>
        </w:r>
        <w:r w:rsidRPr="00346C0A">
          <w:rPr>
            <w:rFonts w:eastAsia="Yu Mincho" w:cs="Times"/>
            <w:iCs/>
            <w:lang w:eastAsia="ja-JP"/>
          </w:rPr>
          <w:t xml:space="preserve">source RS. </w:t>
        </w:r>
      </w:ins>
    </w:p>
    <w:p w14:paraId="004B80A1" w14:textId="77777777" w:rsidR="00245FDC" w:rsidRPr="00346C0A" w:rsidRDefault="00245FDC" w:rsidP="00245FDC">
      <w:pPr>
        <w:numPr>
          <w:ilvl w:val="1"/>
          <w:numId w:val="12"/>
        </w:numPr>
        <w:overflowPunct w:val="0"/>
        <w:autoSpaceDE w:val="0"/>
        <w:autoSpaceDN w:val="0"/>
        <w:adjustRightInd w:val="0"/>
        <w:spacing w:after="0"/>
        <w:textAlignment w:val="baseline"/>
        <w:rPr>
          <w:ins w:id="110" w:author="Nan Zhang-ZTE" w:date="2022-05-19T23:39:00Z"/>
          <w:rFonts w:eastAsia="Yu Mincho" w:cs="Times"/>
          <w:iCs/>
          <w:lang w:eastAsia="ja-JP"/>
        </w:rPr>
      </w:pPr>
      <w:ins w:id="111" w:author="Nan Zhang-ZTE" w:date="2022-05-19T23:39:00Z">
        <w:r w:rsidRPr="00346C0A">
          <w:rPr>
            <w:rFonts w:eastAsia="Yu Mincho" w:cs="Times"/>
            <w:iCs/>
            <w:lang w:eastAsia="ja-JP"/>
          </w:rPr>
          <w:t>FFS: How to indicate the corresponding time domain resource of the beam.</w:t>
        </w:r>
      </w:ins>
    </w:p>
    <w:p w14:paraId="6B9262A6" w14:textId="77777777" w:rsidR="00245FDC" w:rsidRPr="00346C0A" w:rsidRDefault="00245FDC" w:rsidP="00245FDC">
      <w:pPr>
        <w:numPr>
          <w:ilvl w:val="1"/>
          <w:numId w:val="12"/>
        </w:numPr>
        <w:overflowPunct w:val="0"/>
        <w:autoSpaceDE w:val="0"/>
        <w:autoSpaceDN w:val="0"/>
        <w:adjustRightInd w:val="0"/>
        <w:spacing w:after="0"/>
        <w:textAlignment w:val="baseline"/>
        <w:rPr>
          <w:ins w:id="112" w:author="Nan Zhang-ZTE" w:date="2022-05-19T23:39:00Z"/>
          <w:rFonts w:eastAsia="Yu Mincho" w:cs="Times"/>
          <w:iCs/>
          <w:lang w:eastAsia="ja-JP"/>
        </w:rPr>
      </w:pPr>
      <w:ins w:id="113" w:author="Nan Zhang-ZTE" w:date="2022-05-19T23:39:00Z">
        <w:r w:rsidRPr="00346C0A">
          <w:rPr>
            <w:rFonts w:eastAsia="Yu Mincho" w:cs="Times"/>
            <w:iCs/>
            <w:lang w:eastAsia="ja-JP"/>
          </w:rPr>
          <w:t>FFS: The definition of the association between the source RS and the beam.</w:t>
        </w:r>
      </w:ins>
    </w:p>
    <w:p w14:paraId="69DF630E" w14:textId="77777777" w:rsidR="00245FDC" w:rsidRPr="00346C0A" w:rsidRDefault="00245FDC" w:rsidP="00245FDC">
      <w:pPr>
        <w:numPr>
          <w:ilvl w:val="0"/>
          <w:numId w:val="12"/>
        </w:numPr>
        <w:overflowPunct w:val="0"/>
        <w:autoSpaceDE w:val="0"/>
        <w:autoSpaceDN w:val="0"/>
        <w:adjustRightInd w:val="0"/>
        <w:spacing w:after="0"/>
        <w:textAlignment w:val="baseline"/>
        <w:rPr>
          <w:ins w:id="114" w:author="Nan Zhang-ZTE" w:date="2022-05-19T23:39:00Z"/>
          <w:rFonts w:eastAsia="Yu Mincho" w:cs="Times"/>
          <w:iCs/>
          <w:lang w:eastAsia="ja-JP"/>
        </w:rPr>
      </w:pPr>
      <w:ins w:id="115" w:author="Nan Zhang-ZTE" w:date="2022-05-19T23:39:00Z">
        <w:r w:rsidRPr="00346C0A">
          <w:rPr>
            <w:rFonts w:eastAsia="Yu Mincho" w:cs="Times"/>
            <w:iCs/>
            <w:lang w:eastAsia="ja-JP"/>
          </w:rPr>
          <w:t>Note: The above does not imply that the NCR can or cannot generate and transmit reference signals to a UE or receive and process reference signals from a UE.</w:t>
        </w:r>
      </w:ins>
    </w:p>
    <w:p w14:paraId="39E7F5C4" w14:textId="77777777" w:rsidR="00245FDC" w:rsidRPr="00346C0A" w:rsidRDefault="00245FDC" w:rsidP="00245FDC">
      <w:pPr>
        <w:overflowPunct w:val="0"/>
        <w:autoSpaceDE w:val="0"/>
        <w:autoSpaceDN w:val="0"/>
        <w:adjustRightInd w:val="0"/>
        <w:textAlignment w:val="baseline"/>
        <w:rPr>
          <w:ins w:id="116" w:author="Nan Zhang-ZTE" w:date="2022-05-19T23:39:00Z"/>
          <w:rFonts w:eastAsia="Yu Mincho" w:cs="Times"/>
          <w:iCs/>
          <w:lang w:eastAsia="ja-JP"/>
        </w:rPr>
      </w:pPr>
      <w:ins w:id="117" w:author="Nan Zhang-ZTE" w:date="2022-05-19T23:39:00Z">
        <w:r w:rsidRPr="00346C0A">
          <w:rPr>
            <w:rFonts w:eastAsia="Yu Mincho" w:cs="Times"/>
            <w:iCs/>
            <w:lang w:eastAsia="ja-JP"/>
          </w:rPr>
          <w:lastRenderedPageBreak/>
          <w:t>RAN1 to select one of the two options, combine the two options, or select both options in RAN1#110</w:t>
        </w:r>
        <w:commentRangeEnd w:id="100"/>
        <w:r>
          <w:rPr>
            <w:rStyle w:val="aa"/>
          </w:rPr>
          <w:commentReference w:id="100"/>
        </w:r>
      </w:ins>
    </w:p>
    <w:p w14:paraId="12CC2657" w14:textId="77777777" w:rsidR="00245FDC" w:rsidRDefault="00245FDC" w:rsidP="00245FDC">
      <w:pPr>
        <w:rPr>
          <w:ins w:id="118" w:author="Nan Zhang-ZTE" w:date="2022-05-19T23:39:00Z"/>
          <w:lang w:eastAsia="zh-CN"/>
        </w:rPr>
      </w:pPr>
    </w:p>
    <w:p w14:paraId="3CE78BAE" w14:textId="77777777" w:rsidR="00245FDC" w:rsidRPr="00D646B2" w:rsidRDefault="00245FDC" w:rsidP="00245FDC">
      <w:pPr>
        <w:rPr>
          <w:ins w:id="119" w:author="Nan Zhang-ZTE" w:date="2022-05-19T23:39:00Z"/>
          <w:lang w:eastAsia="x-none"/>
        </w:rPr>
      </w:pPr>
      <w:commentRangeStart w:id="120"/>
      <w:ins w:id="121" w:author="Nan Zhang-ZTE" w:date="2022-05-19T23:39:00Z">
        <w:r w:rsidRPr="00D646B2">
          <w:rPr>
            <w:iCs/>
            <w:lang w:eastAsia="x-none"/>
          </w:rPr>
          <w:t>Both the dynamic indication and semi-static indication can be considered for the beam of access link for NCR-F</w:t>
        </w:r>
        <w:r>
          <w:rPr>
            <w:iCs/>
            <w:lang w:eastAsia="x-none"/>
          </w:rPr>
          <w:t>wd</w:t>
        </w:r>
        <w:r w:rsidRPr="00D646B2">
          <w:rPr>
            <w:iCs/>
            <w:lang w:eastAsia="x-none"/>
          </w:rPr>
          <w:t>.</w:t>
        </w:r>
      </w:ins>
    </w:p>
    <w:p w14:paraId="19E67545" w14:textId="77777777" w:rsidR="00245FDC" w:rsidRPr="00D646B2" w:rsidRDefault="00245FDC" w:rsidP="00245FDC">
      <w:pPr>
        <w:numPr>
          <w:ilvl w:val="0"/>
          <w:numId w:val="7"/>
        </w:numPr>
        <w:spacing w:after="0"/>
        <w:rPr>
          <w:ins w:id="122" w:author="Nan Zhang-ZTE" w:date="2022-05-19T23:39:00Z"/>
          <w:lang w:eastAsia="x-none"/>
        </w:rPr>
      </w:pPr>
      <w:ins w:id="123" w:author="Nan Zhang-ZTE" w:date="2022-05-19T23:39:00Z">
        <w:r w:rsidRPr="00D646B2">
          <w:rPr>
            <w:iCs/>
            <w:lang w:eastAsia="x-none"/>
          </w:rPr>
          <w:t>FFS: the details of each indication</w:t>
        </w:r>
      </w:ins>
    </w:p>
    <w:p w14:paraId="392D907D" w14:textId="77777777" w:rsidR="00245FDC" w:rsidRPr="00D646B2" w:rsidRDefault="00245FDC" w:rsidP="00245FDC">
      <w:pPr>
        <w:numPr>
          <w:ilvl w:val="0"/>
          <w:numId w:val="7"/>
        </w:numPr>
        <w:spacing w:after="0"/>
        <w:rPr>
          <w:ins w:id="124" w:author="Nan Zhang-ZTE" w:date="2022-05-19T23:39:00Z"/>
          <w:lang w:eastAsia="x-none"/>
        </w:rPr>
      </w:pPr>
      <w:ins w:id="125" w:author="Nan Zhang-ZTE" w:date="2022-05-19T23:39:00Z">
        <w:r w:rsidRPr="00D646B2">
          <w:rPr>
            <w:iCs/>
            <w:lang w:eastAsia="x-none"/>
          </w:rPr>
          <w:t>FFS: the maximum number of beams configured</w:t>
        </w:r>
        <w:r>
          <w:rPr>
            <w:iCs/>
            <w:lang w:eastAsia="x-none"/>
          </w:rPr>
          <w:t> for NCR-Fwd access link</w:t>
        </w:r>
        <w:commentRangeEnd w:id="120"/>
        <w:r>
          <w:rPr>
            <w:rStyle w:val="aa"/>
          </w:rPr>
          <w:commentReference w:id="120"/>
        </w:r>
      </w:ins>
    </w:p>
    <w:p w14:paraId="676D73B0" w14:textId="77777777" w:rsidR="00245FDC" w:rsidRPr="00245FDC" w:rsidRDefault="00245FDC" w:rsidP="00781C2B"/>
    <w:p w14:paraId="1392133A" w14:textId="2AD93F6B" w:rsidR="00512347" w:rsidRDefault="007A2A3D" w:rsidP="00512347">
      <w:pPr>
        <w:pStyle w:val="2"/>
      </w:pPr>
      <w:bookmarkStart w:id="126" w:name="_Toc102054321"/>
      <w:r>
        <w:t>6</w:t>
      </w:r>
      <w:r w:rsidR="00512347" w:rsidRPr="004D3578">
        <w:t>.</w:t>
      </w:r>
      <w:r>
        <w:t>2</w:t>
      </w:r>
      <w:r w:rsidR="00512347" w:rsidRPr="004D3578">
        <w:tab/>
      </w:r>
      <w:r w:rsidR="00512347">
        <w:t>Timing information</w:t>
      </w:r>
      <w:bookmarkEnd w:id="126"/>
    </w:p>
    <w:p w14:paraId="00B2CECF" w14:textId="77777777" w:rsidR="008F723D" w:rsidRPr="00124DF6" w:rsidRDefault="008F723D" w:rsidP="008F723D">
      <w:pPr>
        <w:rPr>
          <w:ins w:id="127" w:author="Nan Zhang-ZTE" w:date="2022-05-19T23:16:00Z"/>
          <w:lang w:eastAsia="x-none"/>
        </w:rPr>
      </w:pPr>
      <w:commentRangeStart w:id="128"/>
      <w:ins w:id="129" w:author="Nan Zhang-ZTE" w:date="2022-05-19T23:16:00Z">
        <w:r w:rsidRPr="00124DF6">
          <w:rPr>
            <w:iCs/>
            <w:lang w:eastAsia="x-none"/>
          </w:rPr>
          <w:t>For the timing of NCR, the following assumption is considered as baseline:</w:t>
        </w:r>
      </w:ins>
    </w:p>
    <w:p w14:paraId="66B47CFD" w14:textId="77777777" w:rsidR="008F723D" w:rsidRPr="00124DF6" w:rsidRDefault="008F723D" w:rsidP="008F723D">
      <w:pPr>
        <w:pStyle w:val="a9"/>
        <w:numPr>
          <w:ilvl w:val="0"/>
          <w:numId w:val="6"/>
        </w:numPr>
        <w:snapToGrid w:val="0"/>
        <w:ind w:leftChars="0"/>
        <w:rPr>
          <w:ins w:id="130" w:author="Nan Zhang-ZTE" w:date="2022-05-19T23:16:00Z"/>
          <w:rFonts w:eastAsia="Malgun Gothic"/>
          <w:iCs/>
          <w:lang w:eastAsia="zh-CN"/>
        </w:rPr>
      </w:pPr>
      <w:ins w:id="131" w:author="Nan Zhang-ZTE" w:date="2022-05-19T23:16:00Z">
        <w:r w:rsidRPr="00124DF6">
          <w:rPr>
            <w:rFonts w:eastAsia="Malgun Gothic"/>
            <w:lang w:eastAsia="zh-CN"/>
          </w:rPr>
          <w:t>The DL receiving timing of the NCR-</w:t>
        </w:r>
        <w:r w:rsidRPr="0099683B">
          <w:rPr>
            <w:rFonts w:eastAsia="Malgun Gothic" w:cs="Times"/>
            <w:szCs w:val="20"/>
            <w:lang w:eastAsia="zh-CN"/>
          </w:rPr>
          <w:t>F</w:t>
        </w:r>
        <w:r>
          <w:rPr>
            <w:rFonts w:eastAsia="Malgun Gothic" w:cs="Times"/>
            <w:szCs w:val="20"/>
            <w:lang w:eastAsia="zh-CN"/>
          </w:rPr>
          <w:t>wd</w:t>
        </w:r>
        <w:r w:rsidRPr="00124DF6">
          <w:rPr>
            <w:rFonts w:eastAsia="Malgun Gothic"/>
            <w:lang w:eastAsia="zh-CN"/>
          </w:rPr>
          <w:t> is aligned with the DL receiving timing of the NCR-MT.</w:t>
        </w:r>
      </w:ins>
    </w:p>
    <w:p w14:paraId="352BF30B" w14:textId="77777777" w:rsidR="008F723D" w:rsidRPr="00124DF6" w:rsidRDefault="008F723D" w:rsidP="008F723D">
      <w:pPr>
        <w:pStyle w:val="a9"/>
        <w:numPr>
          <w:ilvl w:val="0"/>
          <w:numId w:val="6"/>
        </w:numPr>
        <w:snapToGrid w:val="0"/>
        <w:ind w:leftChars="0"/>
        <w:rPr>
          <w:ins w:id="132" w:author="Nan Zhang-ZTE" w:date="2022-05-19T23:16:00Z"/>
          <w:rFonts w:eastAsia="Malgun Gothic"/>
          <w:iCs/>
          <w:lang w:eastAsia="zh-CN"/>
        </w:rPr>
      </w:pPr>
      <w:ins w:id="133" w:author="Nan Zhang-ZTE" w:date="2022-05-19T23:16:00Z">
        <w:r w:rsidRPr="00124DF6">
          <w:rPr>
            <w:rFonts w:eastAsia="Malgun Gothic"/>
            <w:lang w:eastAsia="zh-CN"/>
          </w:rPr>
          <w:t>The UL transmitting timing of the NCR-F</w:t>
        </w:r>
        <w:r>
          <w:rPr>
            <w:rFonts w:eastAsia="Malgun Gothic"/>
            <w:lang w:eastAsia="zh-CN"/>
          </w:rPr>
          <w:t>wd</w:t>
        </w:r>
        <w:r w:rsidRPr="00124DF6">
          <w:rPr>
            <w:rFonts w:eastAsia="Malgun Gothic"/>
            <w:lang w:eastAsia="zh-CN"/>
          </w:rPr>
          <w:t> is aligned with the UL transmitting timing of the NCR-MT.</w:t>
        </w:r>
      </w:ins>
    </w:p>
    <w:p w14:paraId="7217B8F8" w14:textId="77777777" w:rsidR="008F723D" w:rsidRPr="00124DF6" w:rsidRDefault="008F723D" w:rsidP="008F723D">
      <w:pPr>
        <w:pStyle w:val="a9"/>
        <w:numPr>
          <w:ilvl w:val="0"/>
          <w:numId w:val="6"/>
        </w:numPr>
        <w:snapToGrid w:val="0"/>
        <w:ind w:leftChars="0"/>
        <w:rPr>
          <w:ins w:id="134" w:author="Nan Zhang-ZTE" w:date="2022-05-19T23:16:00Z"/>
          <w:rFonts w:eastAsia="Malgun Gothic"/>
          <w:iCs/>
          <w:lang w:eastAsia="zh-CN"/>
        </w:rPr>
      </w:pPr>
      <w:ins w:id="135" w:author="Nan Zhang-ZTE" w:date="2022-05-19T23:16:00Z">
        <w:r w:rsidRPr="00124DF6">
          <w:rPr>
            <w:rFonts w:eastAsia="Malgun Gothic"/>
            <w:lang w:eastAsia="zh-CN"/>
          </w:rPr>
          <w:t>FFS: the impact of internal delay on the following timing relationships:</w:t>
        </w:r>
      </w:ins>
    </w:p>
    <w:p w14:paraId="13200958" w14:textId="77777777" w:rsidR="008F723D" w:rsidRPr="00124DF6" w:rsidRDefault="008F723D" w:rsidP="008F723D">
      <w:pPr>
        <w:pStyle w:val="a9"/>
        <w:numPr>
          <w:ilvl w:val="1"/>
          <w:numId w:val="6"/>
        </w:numPr>
        <w:snapToGrid w:val="0"/>
        <w:ind w:leftChars="0"/>
        <w:rPr>
          <w:ins w:id="136" w:author="Nan Zhang-ZTE" w:date="2022-05-19T23:16:00Z"/>
          <w:rFonts w:eastAsia="Malgun Gothic"/>
          <w:iCs/>
          <w:lang w:eastAsia="zh-CN"/>
        </w:rPr>
      </w:pPr>
      <w:ins w:id="137" w:author="Nan Zhang-ZTE" w:date="2022-05-19T23:16:00Z">
        <w:r w:rsidRPr="00124DF6">
          <w:rPr>
            <w:rFonts w:eastAsia="Malgun Gothic"/>
            <w:iCs/>
            <w:lang w:eastAsia="zh-CN"/>
          </w:rPr>
          <w:t>The DL receiving timing and DL transmitting timing of the NCR-F</w:t>
        </w:r>
        <w:r>
          <w:rPr>
            <w:rFonts w:eastAsia="Malgun Gothic"/>
            <w:iCs/>
            <w:lang w:eastAsia="zh-CN"/>
          </w:rPr>
          <w:t>wd</w:t>
        </w:r>
      </w:ins>
    </w:p>
    <w:p w14:paraId="4F132333" w14:textId="77777777" w:rsidR="008F723D" w:rsidRPr="00124DF6" w:rsidRDefault="008F723D" w:rsidP="008F723D">
      <w:pPr>
        <w:pStyle w:val="a9"/>
        <w:numPr>
          <w:ilvl w:val="1"/>
          <w:numId w:val="6"/>
        </w:numPr>
        <w:snapToGrid w:val="0"/>
        <w:ind w:leftChars="0"/>
        <w:rPr>
          <w:ins w:id="138" w:author="Nan Zhang-ZTE" w:date="2022-05-19T23:16:00Z"/>
          <w:rFonts w:eastAsia="Malgun Gothic"/>
          <w:iCs/>
          <w:lang w:eastAsia="zh-CN"/>
        </w:rPr>
      </w:pPr>
      <w:ins w:id="139" w:author="Nan Zhang-ZTE" w:date="2022-05-19T23:16:00Z">
        <w:r w:rsidRPr="00124DF6">
          <w:rPr>
            <w:rFonts w:eastAsia="Malgun Gothic"/>
            <w:iCs/>
            <w:lang w:eastAsia="zh-CN"/>
          </w:rPr>
          <w:t>The UL transmitting timing and UL receiving timing of the NCR-F</w:t>
        </w:r>
        <w:r>
          <w:rPr>
            <w:rFonts w:eastAsia="Malgun Gothic"/>
            <w:iCs/>
            <w:lang w:eastAsia="zh-CN"/>
          </w:rPr>
          <w:t>wd</w:t>
        </w:r>
      </w:ins>
      <w:commentRangeEnd w:id="128"/>
      <w:ins w:id="140" w:author="Nan Zhang-ZTE" w:date="2022-05-19T23:23:00Z">
        <w:r w:rsidR="0048217E">
          <w:rPr>
            <w:rStyle w:val="aa"/>
            <w:rFonts w:ascii="Times New Roman" w:eastAsia="等线" w:hAnsi="Times New Roman"/>
            <w:lang w:eastAsia="en-US"/>
          </w:rPr>
          <w:commentReference w:id="128"/>
        </w:r>
      </w:ins>
    </w:p>
    <w:p w14:paraId="36A3FFE8" w14:textId="77777777" w:rsidR="003E6B00" w:rsidRDefault="003E6B00" w:rsidP="003E6B00">
      <w:pPr>
        <w:rPr>
          <w:ins w:id="141" w:author="Nan Zhang-ZTE" w:date="2022-05-19T23:47:00Z"/>
        </w:rPr>
      </w:pPr>
    </w:p>
    <w:p w14:paraId="7848B75D" w14:textId="6931EFB9" w:rsidR="00A63ECE" w:rsidRPr="00346C0A" w:rsidRDefault="00AD5A77" w:rsidP="00A63ECE">
      <w:pPr>
        <w:rPr>
          <w:ins w:id="142" w:author="Nan Zhang-ZTE" w:date="2022-05-19T23:20:00Z"/>
          <w:rFonts w:eastAsia="Yu Mincho"/>
          <w:iCs/>
          <w:szCs w:val="28"/>
          <w:lang w:eastAsia="ja-JP"/>
        </w:rPr>
      </w:pPr>
      <w:ins w:id="143" w:author="Nan Zhang-ZTE" w:date="2022-05-19T23:47:00Z">
        <w:r>
          <w:rPr>
            <w:rFonts w:hint="eastAsia"/>
            <w:lang w:eastAsia="zh-CN"/>
          </w:rPr>
          <w:t>I</w:t>
        </w:r>
        <w:r>
          <w:rPr>
            <w:lang w:eastAsia="zh-CN"/>
          </w:rPr>
          <w:t>t’s conclude that</w:t>
        </w:r>
        <w:r w:rsidR="00AC7389">
          <w:rPr>
            <w:lang w:eastAsia="zh-CN"/>
          </w:rPr>
          <w:t xml:space="preserve"> </w:t>
        </w:r>
      </w:ins>
      <w:commentRangeStart w:id="144"/>
      <w:ins w:id="145" w:author="Nan Zhang-ZTE" w:date="2022-05-19T23:20:00Z">
        <w:r w:rsidR="00A63ECE" w:rsidRPr="00346C0A">
          <w:rPr>
            <w:rFonts w:eastAsia="Yu Mincho"/>
            <w:iCs/>
            <w:szCs w:val="28"/>
            <w:lang w:eastAsia="ja-JP"/>
          </w:rPr>
          <w:t>Legacy UE mechanism is sufficient to achieve DL/UL timing for NCR-MT</w:t>
        </w:r>
      </w:ins>
      <w:commentRangeEnd w:id="144"/>
      <w:ins w:id="146" w:author="Nan Zhang-ZTE" w:date="2022-05-19T23:23:00Z">
        <w:r w:rsidR="0048217E">
          <w:rPr>
            <w:rStyle w:val="aa"/>
          </w:rPr>
          <w:commentReference w:id="144"/>
        </w:r>
      </w:ins>
    </w:p>
    <w:p w14:paraId="27A54169" w14:textId="09CB19BD" w:rsidR="008F723D" w:rsidRPr="00A63ECE" w:rsidRDefault="008F723D" w:rsidP="003E6B00"/>
    <w:p w14:paraId="1346FF88" w14:textId="04D82733" w:rsidR="00512347" w:rsidRPr="004D3578" w:rsidRDefault="007A2A3D" w:rsidP="00512347">
      <w:pPr>
        <w:pStyle w:val="2"/>
      </w:pPr>
      <w:bookmarkStart w:id="147" w:name="_Toc102054322"/>
      <w:r>
        <w:t>6</w:t>
      </w:r>
      <w:r w:rsidR="00512347" w:rsidRPr="004D3578">
        <w:t>.</w:t>
      </w:r>
      <w:r>
        <w:t>3</w:t>
      </w:r>
      <w:r w:rsidR="00512347" w:rsidRPr="004D3578">
        <w:tab/>
      </w:r>
      <w:r w:rsidR="00512347">
        <w:t>Information on UL-DL TDD configuration</w:t>
      </w:r>
      <w:bookmarkEnd w:id="147"/>
    </w:p>
    <w:p w14:paraId="0F605B13" w14:textId="77777777" w:rsidR="008F723D" w:rsidRPr="00930833" w:rsidRDefault="008F723D" w:rsidP="008F723D">
      <w:pPr>
        <w:rPr>
          <w:ins w:id="148" w:author="Nan Zhang-ZTE" w:date="2022-05-19T23:18:00Z"/>
          <w:iCs/>
          <w:lang w:eastAsia="x-none"/>
        </w:rPr>
      </w:pPr>
      <w:commentRangeStart w:id="149"/>
      <w:ins w:id="150" w:author="Nan Zhang-ZTE" w:date="2022-05-19T23:18:00Z">
        <w:r w:rsidRPr="00930833">
          <w:rPr>
            <w:lang w:eastAsia="x-none"/>
          </w:rPr>
          <w:t>For the TDD UL/DL configuration of network controller repeater:</w:t>
        </w:r>
      </w:ins>
    </w:p>
    <w:p w14:paraId="7E92B261" w14:textId="77777777" w:rsidR="008F723D" w:rsidRPr="00930833" w:rsidRDefault="008F723D" w:rsidP="008F723D">
      <w:pPr>
        <w:pStyle w:val="a9"/>
        <w:numPr>
          <w:ilvl w:val="0"/>
          <w:numId w:val="6"/>
        </w:numPr>
        <w:snapToGrid w:val="0"/>
        <w:ind w:leftChars="0"/>
        <w:rPr>
          <w:ins w:id="151" w:author="Nan Zhang-ZTE" w:date="2022-05-19T23:18:00Z"/>
          <w:rFonts w:eastAsia="Malgun Gothic"/>
          <w:iCs/>
          <w:lang w:eastAsia="zh-CN"/>
        </w:rPr>
      </w:pPr>
      <w:ins w:id="152" w:author="Nan Zhang-ZTE" w:date="2022-05-19T23:18:00Z">
        <w:r w:rsidRPr="00930833">
          <w:rPr>
            <w:rFonts w:eastAsia="Malgun Gothic"/>
            <w:iCs/>
            <w:lang w:eastAsia="zh-CN"/>
          </w:rPr>
          <w:t>At least semi-static TDD UL/DL configuration is needed for network-controlled repeater for links including C-link, backhaul link and access link.</w:t>
        </w:r>
      </w:ins>
    </w:p>
    <w:p w14:paraId="5CD22235" w14:textId="77777777" w:rsidR="008F723D" w:rsidRPr="00930833" w:rsidRDefault="008F723D" w:rsidP="008F723D">
      <w:pPr>
        <w:pStyle w:val="a9"/>
        <w:numPr>
          <w:ilvl w:val="1"/>
          <w:numId w:val="6"/>
        </w:numPr>
        <w:snapToGrid w:val="0"/>
        <w:ind w:leftChars="0"/>
        <w:rPr>
          <w:ins w:id="153" w:author="Nan Zhang-ZTE" w:date="2022-05-19T23:18:00Z"/>
          <w:rFonts w:eastAsia="Malgun Gothic"/>
          <w:iCs/>
          <w:lang w:eastAsia="zh-CN"/>
        </w:rPr>
      </w:pPr>
      <w:ins w:id="154" w:author="Nan Zhang-ZTE" w:date="2022-05-19T23:18:00Z">
        <w:r w:rsidRPr="00930833">
          <w:rPr>
            <w:rFonts w:eastAsia="Malgun Gothic"/>
            <w:iCs/>
            <w:lang w:eastAsia="zh-CN"/>
          </w:rPr>
          <w:t>FFS: handling of flexible symbols</w:t>
        </w:r>
      </w:ins>
    </w:p>
    <w:p w14:paraId="0477258C" w14:textId="77777777" w:rsidR="008F723D" w:rsidRPr="00930833" w:rsidRDefault="008F723D" w:rsidP="008F723D">
      <w:pPr>
        <w:pStyle w:val="a9"/>
        <w:numPr>
          <w:ilvl w:val="0"/>
          <w:numId w:val="6"/>
        </w:numPr>
        <w:snapToGrid w:val="0"/>
        <w:ind w:leftChars="0"/>
        <w:rPr>
          <w:ins w:id="155" w:author="Nan Zhang-ZTE" w:date="2022-05-19T23:18:00Z"/>
          <w:rFonts w:eastAsia="Malgun Gothic"/>
          <w:iCs/>
          <w:lang w:eastAsia="zh-CN"/>
        </w:rPr>
      </w:pPr>
      <w:ins w:id="156" w:author="Nan Zhang-ZTE" w:date="2022-05-19T23:18:00Z">
        <w:r w:rsidRPr="00930833">
          <w:rPr>
            <w:rFonts w:eastAsia="Malgun Gothic"/>
            <w:iCs/>
            <w:lang w:eastAsia="zh-CN"/>
          </w:rPr>
          <w:t>Note1: The same TDD UL/DL configuration is always assumed for backhaul link and access link</w:t>
        </w:r>
      </w:ins>
    </w:p>
    <w:p w14:paraId="69E81A9D" w14:textId="77777777" w:rsidR="008F723D" w:rsidRPr="00930833" w:rsidRDefault="008F723D" w:rsidP="008F723D">
      <w:pPr>
        <w:pStyle w:val="a9"/>
        <w:numPr>
          <w:ilvl w:val="0"/>
          <w:numId w:val="6"/>
        </w:numPr>
        <w:snapToGrid w:val="0"/>
        <w:ind w:leftChars="0"/>
        <w:rPr>
          <w:ins w:id="157" w:author="Nan Zhang-ZTE" w:date="2022-05-19T23:18:00Z"/>
          <w:rFonts w:eastAsia="Malgun Gothic"/>
          <w:iCs/>
          <w:lang w:eastAsia="zh-CN"/>
        </w:rPr>
      </w:pPr>
      <w:ins w:id="158" w:author="Nan Zhang-ZTE" w:date="2022-05-19T23:18:00Z">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r w:rsidRPr="0099683B">
          <w:rPr>
            <w:rFonts w:eastAsia="Malgun Gothic" w:cs="Times"/>
            <w:szCs w:val="20"/>
            <w:lang w:eastAsia="zh-CN"/>
          </w:rPr>
          <w:t>F</w:t>
        </w:r>
        <w:r>
          <w:rPr>
            <w:rFonts w:eastAsia="Malgun Gothic" w:cs="Times"/>
            <w:szCs w:val="20"/>
            <w:lang w:eastAsia="zh-CN"/>
          </w:rPr>
          <w:t>wd</w:t>
        </w:r>
        <w:r w:rsidRPr="00930833">
          <w:rPr>
            <w:rFonts w:eastAsia="Malgun Gothic"/>
            <w:iCs/>
            <w:lang w:eastAsia="zh-CN"/>
          </w:rPr>
          <w:t xml:space="preserve"> are in the same frequency band.</w:t>
        </w:r>
      </w:ins>
      <w:commentRangeEnd w:id="149"/>
      <w:ins w:id="159" w:author="Nan Zhang-ZTE" w:date="2022-05-19T23:23:00Z">
        <w:r w:rsidR="0048217E">
          <w:rPr>
            <w:rStyle w:val="aa"/>
            <w:rFonts w:ascii="Times New Roman" w:eastAsia="等线" w:hAnsi="Times New Roman"/>
            <w:lang w:eastAsia="en-US"/>
          </w:rPr>
          <w:commentReference w:id="149"/>
        </w:r>
      </w:ins>
    </w:p>
    <w:p w14:paraId="447D20CE" w14:textId="77777777" w:rsidR="008F723D" w:rsidRPr="008F723D" w:rsidRDefault="008F723D" w:rsidP="001807B2"/>
    <w:p w14:paraId="7CAC2EDD" w14:textId="175EC1B4" w:rsidR="00512347" w:rsidRPr="004D3578" w:rsidRDefault="007A2A3D" w:rsidP="00512347">
      <w:pPr>
        <w:pStyle w:val="2"/>
      </w:pPr>
      <w:bookmarkStart w:id="160" w:name="_Toc102054323"/>
      <w:r>
        <w:t>6</w:t>
      </w:r>
      <w:r w:rsidR="00512347" w:rsidRPr="004D3578">
        <w:t>.</w:t>
      </w:r>
      <w:r>
        <w:t>4</w:t>
      </w:r>
      <w:r w:rsidR="00512347" w:rsidRPr="004D3578">
        <w:tab/>
      </w:r>
      <w:r w:rsidR="001807B2">
        <w:t>ON-OFF information</w:t>
      </w:r>
      <w:bookmarkEnd w:id="160"/>
    </w:p>
    <w:p w14:paraId="7F9C7DA9" w14:textId="77777777" w:rsidR="008F723D" w:rsidRPr="00D646B2" w:rsidRDefault="008F723D" w:rsidP="008F723D">
      <w:pPr>
        <w:rPr>
          <w:ins w:id="161" w:author="Nan Zhang-ZTE" w:date="2022-05-19T23:18:00Z"/>
          <w:lang w:eastAsia="x-none"/>
        </w:rPr>
      </w:pPr>
      <w:commentRangeStart w:id="162"/>
      <w:ins w:id="163" w:author="Nan Zhang-ZTE" w:date="2022-05-19T23:18:00Z">
        <w:r w:rsidRPr="00D646B2">
          <w:rPr>
            <w:iCs/>
            <w:lang w:eastAsia="x-none"/>
          </w:rPr>
          <w:t>ON-OFF information is beneficial and recommended for network-controlled repeater to control the behaviour of NCR-</w:t>
        </w:r>
        <w:r w:rsidRPr="00124DF6">
          <w:rPr>
            <w:rFonts w:eastAsia="Malgun Gothic"/>
            <w:iCs/>
            <w:lang w:eastAsia="zh-CN"/>
          </w:rPr>
          <w:t>F</w:t>
        </w:r>
        <w:r>
          <w:rPr>
            <w:rFonts w:eastAsia="Malgun Gothic"/>
            <w:iCs/>
            <w:lang w:eastAsia="zh-CN"/>
          </w:rPr>
          <w:t>wd</w:t>
        </w:r>
        <w:r w:rsidRPr="00D646B2">
          <w:rPr>
            <w:iCs/>
            <w:lang w:eastAsia="x-none"/>
          </w:rPr>
          <w:t>.</w:t>
        </w:r>
      </w:ins>
    </w:p>
    <w:p w14:paraId="318DA884" w14:textId="77777777" w:rsidR="008F723D" w:rsidRPr="00D646B2" w:rsidRDefault="008F723D" w:rsidP="008F723D">
      <w:pPr>
        <w:numPr>
          <w:ilvl w:val="0"/>
          <w:numId w:val="7"/>
        </w:numPr>
        <w:spacing w:after="0"/>
        <w:rPr>
          <w:ins w:id="164" w:author="Nan Zhang-ZTE" w:date="2022-05-19T23:18:00Z"/>
          <w:lang w:eastAsia="x-none"/>
        </w:rPr>
      </w:pPr>
      <w:ins w:id="165" w:author="Nan Zhang-ZTE" w:date="2022-05-19T23:18:00Z">
        <w:r w:rsidRPr="00D646B2">
          <w:rPr>
            <w:iCs/>
            <w:lang w:eastAsia="x-none"/>
          </w:rPr>
          <w:t>FFS: Detailed mechanism of ON-OFF indication and determination</w:t>
        </w:r>
      </w:ins>
    </w:p>
    <w:p w14:paraId="2286ADFE" w14:textId="77777777" w:rsidR="008F723D" w:rsidRPr="00D646B2" w:rsidRDefault="008F723D" w:rsidP="008F723D">
      <w:pPr>
        <w:numPr>
          <w:ilvl w:val="0"/>
          <w:numId w:val="7"/>
        </w:numPr>
        <w:spacing w:after="0"/>
        <w:rPr>
          <w:ins w:id="166" w:author="Nan Zhang-ZTE" w:date="2022-05-19T23:18:00Z"/>
          <w:lang w:eastAsia="x-none"/>
        </w:rPr>
      </w:pPr>
      <w:ins w:id="167" w:author="Nan Zhang-ZTE" w:date="2022-05-19T23:18:00Z">
        <w:r w:rsidRPr="00D646B2">
          <w:rPr>
            <w:iCs/>
            <w:lang w:eastAsia="x-none"/>
          </w:rPr>
          <w:t>FFS: explicit indication or implicit indication of ON-OFF information</w:t>
        </w:r>
      </w:ins>
      <w:commentRangeEnd w:id="162"/>
      <w:ins w:id="168" w:author="Nan Zhang-ZTE" w:date="2022-05-19T23:23:00Z">
        <w:r w:rsidR="0048217E">
          <w:rPr>
            <w:rStyle w:val="aa"/>
          </w:rPr>
          <w:commentReference w:id="162"/>
        </w:r>
      </w:ins>
    </w:p>
    <w:p w14:paraId="280CFF0E" w14:textId="5E37A170" w:rsidR="00512347" w:rsidRDefault="00512347" w:rsidP="001807B2">
      <w:pPr>
        <w:rPr>
          <w:ins w:id="169" w:author="Nan Zhang-ZTE" w:date="2022-05-19T23:33:00Z"/>
        </w:rPr>
      </w:pPr>
    </w:p>
    <w:p w14:paraId="061382DA" w14:textId="77777777" w:rsidR="006178E1" w:rsidRPr="006178E1" w:rsidRDefault="006178E1" w:rsidP="006178E1">
      <w:pPr>
        <w:snapToGrid w:val="0"/>
        <w:spacing w:beforeLines="50" w:before="120" w:afterLines="50" w:after="120"/>
        <w:rPr>
          <w:ins w:id="170" w:author="Nan Zhang-ZTE" w:date="2022-05-19T23:33:00Z"/>
          <w:iCs/>
          <w:sz w:val="22"/>
          <w:szCs w:val="28"/>
          <w:lang w:eastAsia="zh-CN"/>
        </w:rPr>
      </w:pPr>
      <w:commentRangeStart w:id="171"/>
      <w:ins w:id="172" w:author="Nan Zhang-ZTE" w:date="2022-05-19T23:33:00Z">
        <w:r w:rsidRPr="006178E1">
          <w:rPr>
            <w:bCs/>
            <w:iCs/>
            <w:sz w:val="22"/>
            <w:szCs w:val="28"/>
            <w:lang w:eastAsia="zh-CN"/>
          </w:rPr>
          <w:t>The following options can be considered to indicate the ON-OFF information from gNB to NCR for controlling the behaviour of NCR-Fwd:</w:t>
        </w:r>
      </w:ins>
    </w:p>
    <w:p w14:paraId="358FA4CF" w14:textId="77777777" w:rsidR="006178E1" w:rsidRPr="006178E1" w:rsidRDefault="006178E1" w:rsidP="006178E1">
      <w:pPr>
        <w:pStyle w:val="a9"/>
        <w:numPr>
          <w:ilvl w:val="0"/>
          <w:numId w:val="13"/>
        </w:numPr>
        <w:adjustRightInd w:val="0"/>
        <w:snapToGrid w:val="0"/>
        <w:spacing w:beforeLines="50" w:before="120" w:afterLines="50" w:after="120"/>
        <w:ind w:leftChars="0"/>
        <w:rPr>
          <w:ins w:id="173" w:author="Nan Zhang-ZTE" w:date="2022-05-19T23:33:00Z"/>
          <w:rFonts w:ascii="Times New Roman" w:hAnsi="Times New Roman"/>
          <w:sz w:val="22"/>
          <w:szCs w:val="22"/>
          <w:lang w:eastAsia="zh-CN"/>
        </w:rPr>
      </w:pPr>
      <w:ins w:id="174" w:author="Nan Zhang-ZTE" w:date="2022-05-19T23:33:00Z">
        <w:r w:rsidRPr="006178E1">
          <w:rPr>
            <w:rFonts w:ascii="Times New Roman" w:hAnsi="Times New Roman"/>
            <w:sz w:val="22"/>
            <w:szCs w:val="22"/>
            <w:lang w:eastAsia="zh-CN"/>
          </w:rPr>
          <w:t>Option 1: Explicit indication with on-off state (e.g., via dynamic or semi-static signalling) or on-off pattern (e.g., periodic</w:t>
        </w:r>
        <w:r w:rsidRPr="006178E1">
          <w:rPr>
            <w:rFonts w:ascii="Times New Roman" w:hAnsi="Times New Roman"/>
            <w:iCs/>
            <w:sz w:val="22"/>
            <w:szCs w:val="22"/>
            <w:lang w:eastAsia="zh-CN"/>
          </w:rPr>
          <w:t>/semi-static</w:t>
        </w:r>
        <w:r w:rsidRPr="006178E1">
          <w:rPr>
            <w:rFonts w:ascii="Times New Roman" w:hAnsi="Times New Roman"/>
            <w:sz w:val="22"/>
            <w:szCs w:val="22"/>
            <w:lang w:eastAsia="zh-CN"/>
          </w:rPr>
          <w:t xml:space="preserve"> ON-OFF pattern or new DRX-like pattern for ON-OFF)</w:t>
        </w:r>
      </w:ins>
    </w:p>
    <w:p w14:paraId="62B27B34" w14:textId="77777777" w:rsidR="006178E1" w:rsidRPr="006178E1" w:rsidRDefault="006178E1" w:rsidP="006178E1">
      <w:pPr>
        <w:pStyle w:val="a9"/>
        <w:numPr>
          <w:ilvl w:val="0"/>
          <w:numId w:val="13"/>
        </w:numPr>
        <w:adjustRightInd w:val="0"/>
        <w:snapToGrid w:val="0"/>
        <w:spacing w:beforeLines="50" w:before="120" w:afterLines="50" w:after="120"/>
        <w:ind w:leftChars="0"/>
        <w:rPr>
          <w:ins w:id="175" w:author="Nan Zhang-ZTE" w:date="2022-05-19T23:33:00Z"/>
          <w:rFonts w:ascii="Times New Roman" w:hAnsi="Times New Roman"/>
          <w:sz w:val="22"/>
          <w:szCs w:val="22"/>
          <w:lang w:eastAsia="zh-CN"/>
        </w:rPr>
      </w:pPr>
      <w:ins w:id="176" w:author="Nan Zhang-ZTE" w:date="2022-05-19T23:33:00Z">
        <w:r w:rsidRPr="006178E1">
          <w:rPr>
            <w:rFonts w:ascii="Times New Roman" w:hAnsi="Times New Roman"/>
            <w:sz w:val="22"/>
            <w:szCs w:val="22"/>
            <w:lang w:eastAsia="zh-CN"/>
          </w:rPr>
          <w:t>Option 2: Implicit indication via the signalling for other information (e.g., beam, DL/UL configuration, or PC information)</w:t>
        </w:r>
      </w:ins>
    </w:p>
    <w:p w14:paraId="742D6A35" w14:textId="77777777" w:rsidR="006178E1" w:rsidRPr="006178E1" w:rsidRDefault="006178E1" w:rsidP="006178E1">
      <w:pPr>
        <w:pStyle w:val="a9"/>
        <w:numPr>
          <w:ilvl w:val="1"/>
          <w:numId w:val="13"/>
        </w:numPr>
        <w:adjustRightInd w:val="0"/>
        <w:snapToGrid w:val="0"/>
        <w:spacing w:beforeLines="50" w:before="120" w:afterLines="50" w:after="120"/>
        <w:ind w:leftChars="0"/>
        <w:rPr>
          <w:ins w:id="177" w:author="Nan Zhang-ZTE" w:date="2022-05-19T23:33:00Z"/>
          <w:rFonts w:ascii="Times New Roman" w:hAnsi="Times New Roman"/>
          <w:sz w:val="22"/>
          <w:szCs w:val="22"/>
          <w:lang w:eastAsia="zh-CN"/>
        </w:rPr>
      </w:pPr>
      <w:ins w:id="178" w:author="Nan Zhang-ZTE" w:date="2022-05-19T23:33:00Z">
        <w:r w:rsidRPr="006178E1">
          <w:rPr>
            <w:rFonts w:ascii="Times New Roman" w:hAnsi="Times New Roman"/>
            <w:iCs/>
            <w:sz w:val="22"/>
            <w:szCs w:val="22"/>
            <w:lang w:eastAsia="zh-CN"/>
          </w:rPr>
          <w:t>Note: This example does not imply that PC information is necessary or not.</w:t>
        </w:r>
      </w:ins>
    </w:p>
    <w:p w14:paraId="0D5057D0" w14:textId="77777777" w:rsidR="006178E1" w:rsidRPr="006178E1" w:rsidRDefault="006178E1" w:rsidP="006178E1">
      <w:pPr>
        <w:pStyle w:val="a9"/>
        <w:numPr>
          <w:ilvl w:val="0"/>
          <w:numId w:val="13"/>
        </w:numPr>
        <w:adjustRightInd w:val="0"/>
        <w:snapToGrid w:val="0"/>
        <w:spacing w:beforeLines="50" w:before="120" w:afterLines="50" w:after="120"/>
        <w:ind w:leftChars="0"/>
        <w:rPr>
          <w:ins w:id="179" w:author="Nan Zhang-ZTE" w:date="2022-05-19T23:33:00Z"/>
          <w:rFonts w:ascii="Times New Roman" w:hAnsi="Times New Roman"/>
          <w:sz w:val="22"/>
          <w:szCs w:val="22"/>
          <w:lang w:eastAsia="zh-CN"/>
        </w:rPr>
      </w:pPr>
      <w:ins w:id="180" w:author="Nan Zhang-ZTE" w:date="2022-05-19T23:33:00Z">
        <w:r w:rsidRPr="006178E1">
          <w:rPr>
            <w:rFonts w:ascii="Times New Roman" w:hAnsi="Times New Roman"/>
            <w:sz w:val="22"/>
            <w:szCs w:val="22"/>
            <w:lang w:eastAsia="zh-CN"/>
          </w:rPr>
          <w:t>Other solutions (e.g., potential combination of explicit and implication solution) can be further discussed.</w:t>
        </w:r>
      </w:ins>
      <w:commentRangeEnd w:id="171"/>
      <w:ins w:id="181" w:author="Nan Zhang-ZTE" w:date="2022-05-19T23:36:00Z">
        <w:r>
          <w:rPr>
            <w:rStyle w:val="aa"/>
            <w:rFonts w:ascii="Times New Roman" w:eastAsia="等线" w:hAnsi="Times New Roman"/>
            <w:lang w:eastAsia="en-US"/>
          </w:rPr>
          <w:commentReference w:id="171"/>
        </w:r>
      </w:ins>
    </w:p>
    <w:p w14:paraId="176E85E6" w14:textId="0CD77884" w:rsidR="006178E1" w:rsidRPr="006178E1" w:rsidRDefault="006178E1" w:rsidP="001807B2"/>
    <w:p w14:paraId="15A174A9" w14:textId="38450F2B" w:rsidR="00512347" w:rsidRPr="004D3578" w:rsidRDefault="007A2A3D" w:rsidP="00512347">
      <w:pPr>
        <w:pStyle w:val="2"/>
      </w:pPr>
      <w:bookmarkStart w:id="182" w:name="_Toc102054324"/>
      <w:r>
        <w:t>6</w:t>
      </w:r>
      <w:r w:rsidR="00512347" w:rsidRPr="004D3578">
        <w:t>.</w:t>
      </w:r>
      <w:r>
        <w:t>5</w:t>
      </w:r>
      <w:r w:rsidR="00512347" w:rsidRPr="004D3578">
        <w:tab/>
      </w:r>
      <w:r w:rsidR="001807B2">
        <w:t>Power control information</w:t>
      </w:r>
      <w:bookmarkEnd w:id="182"/>
    </w:p>
    <w:p w14:paraId="78349055" w14:textId="77777777" w:rsidR="00512347" w:rsidRPr="00512347" w:rsidRDefault="00512347" w:rsidP="00A02CD9">
      <w:pPr>
        <w:pStyle w:val="Guidance"/>
      </w:pPr>
    </w:p>
    <w:p w14:paraId="0F2A577B" w14:textId="3F6CFCA0" w:rsidR="00585488" w:rsidRPr="004D3578" w:rsidRDefault="0089358D" w:rsidP="00585488">
      <w:pPr>
        <w:pStyle w:val="1"/>
      </w:pPr>
      <w:bookmarkStart w:id="183" w:name="_Toc102054325"/>
      <w:r>
        <w:t>7</w:t>
      </w:r>
      <w:r w:rsidR="00585488">
        <w:tab/>
      </w:r>
      <w:r w:rsidR="009C3EF3">
        <w:t>L1/L2 signalling for side control information</w:t>
      </w:r>
      <w:bookmarkEnd w:id="183"/>
    </w:p>
    <w:p w14:paraId="0D489A01" w14:textId="1B9351AC" w:rsidR="0089358D" w:rsidRDefault="0089358D" w:rsidP="0089358D">
      <w:pPr>
        <w:pStyle w:val="2"/>
      </w:pPr>
      <w:bookmarkStart w:id="184" w:name="_Toc102054326"/>
      <w:r>
        <w:t>7</w:t>
      </w:r>
      <w:r w:rsidRPr="004D3578">
        <w:t>.1</w:t>
      </w:r>
      <w:r w:rsidRPr="004D3578">
        <w:tab/>
      </w:r>
      <w:r w:rsidR="00140D99">
        <w:t>Signalling for side control information</w:t>
      </w:r>
      <w:bookmarkEnd w:id="184"/>
    </w:p>
    <w:p w14:paraId="1623E3A3" w14:textId="0F5C41D9" w:rsidR="00A966DE" w:rsidRDefault="00A966DE" w:rsidP="00A966DE">
      <w:pPr>
        <w:rPr>
          <w:ins w:id="185" w:author="Nan Zhang-ZTE" w:date="2022-05-19T23:25:00Z"/>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13F3452E" w14:textId="3FA40B07" w:rsidR="00843B77" w:rsidRDefault="00843B77">
      <w:pPr>
        <w:pStyle w:val="3"/>
        <w:rPr>
          <w:ins w:id="186" w:author="Nan Zhang-ZTE" w:date="2022-05-19T23:31:00Z"/>
          <w:lang w:eastAsia="zh-CN"/>
        </w:rPr>
        <w:pPrChange w:id="187" w:author="Nan Zhang-ZTE" w:date="2022-05-19T23:27:00Z">
          <w:pPr/>
        </w:pPrChange>
      </w:pPr>
      <w:ins w:id="188" w:author="Nan Zhang-ZTE" w:date="2022-05-19T23:27:00Z">
        <w:r>
          <w:rPr>
            <w:rFonts w:hint="eastAsia"/>
            <w:lang w:eastAsia="zh-CN"/>
          </w:rPr>
          <w:t>7</w:t>
        </w:r>
        <w:r>
          <w:rPr>
            <w:lang w:eastAsia="zh-CN"/>
          </w:rPr>
          <w:t>.1.1</w:t>
        </w:r>
        <w:r>
          <w:rPr>
            <w:lang w:eastAsia="zh-CN"/>
          </w:rPr>
          <w:tab/>
          <w:t>Signalling for beam information</w:t>
        </w:r>
      </w:ins>
    </w:p>
    <w:p w14:paraId="0B43090B" w14:textId="77777777" w:rsidR="00C139AA" w:rsidRPr="00C139AA" w:rsidRDefault="00C139AA" w:rsidP="00C139AA">
      <w:pPr>
        <w:rPr>
          <w:lang w:eastAsia="zh-CN"/>
        </w:rPr>
      </w:pPr>
    </w:p>
    <w:p w14:paraId="4C699832" w14:textId="77777777" w:rsidR="00A63ECE" w:rsidRPr="00924A53" w:rsidRDefault="00A63ECE" w:rsidP="00A63ECE">
      <w:pPr>
        <w:rPr>
          <w:ins w:id="189" w:author="Nan Zhang-ZTE" w:date="2022-05-19T23:19:00Z"/>
          <w:rFonts w:eastAsia="Times New Roman" w:cs="Times"/>
          <w:iCs/>
          <w:lang w:val="en-US" w:eastAsia="ja-JP"/>
        </w:rPr>
      </w:pPr>
      <w:commentRangeStart w:id="190"/>
      <w:ins w:id="191" w:author="Nan Zhang-ZTE" w:date="2022-05-19T23:19:00Z">
        <w:r w:rsidRPr="00924A53">
          <w:rPr>
            <w:rFonts w:eastAsia="Times New Roman" w:cs="Times"/>
            <w:iCs/>
            <w:lang w:eastAsia="ja-JP"/>
          </w:rPr>
          <w:t>From the perspective of signaling design, following mechanisms can be considered for the access link beamforming of the NCR-F</w:t>
        </w:r>
        <w:r>
          <w:rPr>
            <w:rFonts w:eastAsia="Times New Roman" w:cs="Times"/>
            <w:iCs/>
            <w:lang w:eastAsia="ja-JP"/>
          </w:rPr>
          <w:t>wd</w:t>
        </w:r>
        <w:r w:rsidRPr="00924A53">
          <w:rPr>
            <w:rFonts w:eastAsia="Times New Roman" w:cs="Times"/>
            <w:iCs/>
            <w:lang w:eastAsia="ja-JP"/>
          </w:rPr>
          <w:t>.</w:t>
        </w:r>
        <w:r w:rsidRPr="00924A53">
          <w:rPr>
            <w:rFonts w:eastAsia="Times New Roman" w:cs="Times"/>
          </w:rPr>
          <w:t xml:space="preserve"> </w:t>
        </w:r>
      </w:ins>
    </w:p>
    <w:p w14:paraId="0A0081EC" w14:textId="77777777" w:rsidR="00A63ECE" w:rsidRPr="00924A53" w:rsidRDefault="00A63ECE" w:rsidP="00A63ECE">
      <w:pPr>
        <w:numPr>
          <w:ilvl w:val="0"/>
          <w:numId w:val="10"/>
        </w:numPr>
        <w:spacing w:after="0"/>
        <w:rPr>
          <w:ins w:id="192" w:author="Nan Zhang-ZTE" w:date="2022-05-19T23:19:00Z"/>
          <w:rFonts w:eastAsia="Times New Roman" w:cs="Times"/>
          <w:iCs/>
          <w:sz w:val="22"/>
          <w:szCs w:val="22"/>
          <w:lang w:eastAsia="ja-JP"/>
        </w:rPr>
      </w:pPr>
      <w:ins w:id="193" w:author="Nan Zhang-ZTE" w:date="2022-05-19T23:19:00Z">
        <w:r w:rsidRPr="00924A53">
          <w:rPr>
            <w:rFonts w:eastAsia="Times New Roman" w:cs="Times"/>
            <w:iCs/>
            <w:lang w:eastAsia="ja-JP"/>
          </w:rPr>
          <w:t>Option #2-1: Dynamic beam indication only</w:t>
        </w:r>
      </w:ins>
    </w:p>
    <w:p w14:paraId="5084E059" w14:textId="77777777" w:rsidR="00A63ECE" w:rsidRPr="00924A53" w:rsidRDefault="00A63ECE" w:rsidP="00A63ECE">
      <w:pPr>
        <w:numPr>
          <w:ilvl w:val="0"/>
          <w:numId w:val="10"/>
        </w:numPr>
        <w:spacing w:after="0"/>
        <w:rPr>
          <w:ins w:id="194" w:author="Nan Zhang-ZTE" w:date="2022-05-19T23:19:00Z"/>
          <w:rFonts w:eastAsia="Times New Roman" w:cs="Times"/>
          <w:iCs/>
          <w:lang w:eastAsia="ja-JP"/>
        </w:rPr>
      </w:pPr>
      <w:ins w:id="195" w:author="Nan Zhang-ZTE" w:date="2022-05-19T23:19:00Z">
        <w:r w:rsidRPr="00924A53">
          <w:rPr>
            <w:rFonts w:eastAsia="Times New Roman" w:cs="Times"/>
            <w:iCs/>
            <w:lang w:eastAsia="ja-JP"/>
          </w:rPr>
          <w:t>Option #2-2: Semi-static beam indication only</w:t>
        </w:r>
      </w:ins>
    </w:p>
    <w:p w14:paraId="149F9738" w14:textId="77777777" w:rsidR="00A63ECE" w:rsidRPr="00924A53" w:rsidRDefault="00A63ECE" w:rsidP="00A63ECE">
      <w:pPr>
        <w:numPr>
          <w:ilvl w:val="0"/>
          <w:numId w:val="10"/>
        </w:numPr>
        <w:spacing w:after="0"/>
        <w:rPr>
          <w:ins w:id="196" w:author="Nan Zhang-ZTE" w:date="2022-05-19T23:19:00Z"/>
          <w:rFonts w:eastAsia="Times New Roman" w:cs="Times"/>
          <w:iCs/>
          <w:lang w:eastAsia="ja-JP"/>
        </w:rPr>
      </w:pPr>
      <w:ins w:id="197" w:author="Nan Zhang-ZTE" w:date="2022-05-19T23:19:00Z">
        <w:r w:rsidRPr="00924A53">
          <w:rPr>
            <w:rFonts w:eastAsia="Times New Roman" w:cs="Times"/>
            <w:iCs/>
            <w:lang w:eastAsia="ja-JP"/>
          </w:rPr>
          <w:t>Option #2-3: Dynamic beam indication and semi-static beam indication</w:t>
        </w:r>
      </w:ins>
      <w:commentRangeEnd w:id="190"/>
      <w:ins w:id="198" w:author="Nan Zhang-ZTE" w:date="2022-05-19T23:23:00Z">
        <w:r w:rsidR="0048217E">
          <w:rPr>
            <w:rStyle w:val="aa"/>
          </w:rPr>
          <w:commentReference w:id="190"/>
        </w:r>
      </w:ins>
    </w:p>
    <w:p w14:paraId="3260B584" w14:textId="77777777" w:rsidR="00A63ECE" w:rsidRDefault="00A63ECE" w:rsidP="00A63ECE">
      <w:pPr>
        <w:overflowPunct w:val="0"/>
        <w:autoSpaceDE w:val="0"/>
        <w:autoSpaceDN w:val="0"/>
        <w:textAlignment w:val="baseline"/>
        <w:rPr>
          <w:ins w:id="199" w:author="Nan Zhang-ZTE" w:date="2022-05-19T23:40:00Z"/>
          <w:rFonts w:eastAsia="Times New Roman" w:cs="Times"/>
          <w:iCs/>
        </w:rPr>
      </w:pPr>
    </w:p>
    <w:p w14:paraId="69AA5DA9" w14:textId="3CCD9585" w:rsidR="0063269A" w:rsidRDefault="0063269A" w:rsidP="0063269A">
      <w:pPr>
        <w:pStyle w:val="3"/>
        <w:rPr>
          <w:ins w:id="200" w:author="Nan Zhang-ZTE" w:date="2022-05-19T23:40:00Z"/>
          <w:lang w:eastAsia="zh-CN"/>
        </w:rPr>
      </w:pPr>
      <w:ins w:id="201" w:author="Nan Zhang-ZTE" w:date="2022-05-19T23:40:00Z">
        <w:r>
          <w:rPr>
            <w:rFonts w:hint="eastAsia"/>
            <w:lang w:eastAsia="zh-CN"/>
          </w:rPr>
          <w:t>7</w:t>
        </w:r>
        <w:r>
          <w:rPr>
            <w:lang w:eastAsia="zh-CN"/>
          </w:rPr>
          <w:t>.1.2</w:t>
        </w:r>
        <w:r>
          <w:rPr>
            <w:lang w:eastAsia="zh-CN"/>
          </w:rPr>
          <w:tab/>
          <w:t>Signalling for timing information</w:t>
        </w:r>
      </w:ins>
    </w:p>
    <w:p w14:paraId="5A04151A" w14:textId="77777777" w:rsidR="0063269A" w:rsidRDefault="0063269A" w:rsidP="00A63ECE">
      <w:pPr>
        <w:overflowPunct w:val="0"/>
        <w:autoSpaceDE w:val="0"/>
        <w:autoSpaceDN w:val="0"/>
        <w:textAlignment w:val="baseline"/>
        <w:rPr>
          <w:ins w:id="202" w:author="Nan Zhang-ZTE" w:date="2022-05-19T23:40:00Z"/>
          <w:rFonts w:eastAsia="Times New Roman" w:cs="Times"/>
          <w:iCs/>
        </w:rPr>
      </w:pPr>
    </w:p>
    <w:p w14:paraId="31FCE02B" w14:textId="07DB01EE" w:rsidR="0063269A" w:rsidRDefault="0063269A" w:rsidP="0063269A">
      <w:pPr>
        <w:pStyle w:val="3"/>
        <w:rPr>
          <w:ins w:id="203" w:author="Nan Zhang-ZTE" w:date="2022-05-19T23:41:00Z"/>
          <w:lang w:eastAsia="zh-CN"/>
        </w:rPr>
      </w:pPr>
      <w:ins w:id="204" w:author="Nan Zhang-ZTE" w:date="2022-05-19T23:41:00Z">
        <w:r>
          <w:rPr>
            <w:rFonts w:hint="eastAsia"/>
            <w:lang w:eastAsia="zh-CN"/>
          </w:rPr>
          <w:t>7</w:t>
        </w:r>
        <w:r>
          <w:rPr>
            <w:lang w:eastAsia="zh-CN"/>
          </w:rPr>
          <w:t>.1.3</w:t>
        </w:r>
        <w:r>
          <w:rPr>
            <w:lang w:eastAsia="zh-CN"/>
          </w:rPr>
          <w:tab/>
          <w:t>Signalling for UL-DL TDD configuration</w:t>
        </w:r>
      </w:ins>
    </w:p>
    <w:p w14:paraId="4AF8485C" w14:textId="77777777" w:rsidR="0063269A" w:rsidRPr="0063269A" w:rsidRDefault="0063269A" w:rsidP="00A63ECE">
      <w:pPr>
        <w:overflowPunct w:val="0"/>
        <w:autoSpaceDE w:val="0"/>
        <w:autoSpaceDN w:val="0"/>
        <w:textAlignment w:val="baseline"/>
        <w:rPr>
          <w:ins w:id="205" w:author="Nan Zhang-ZTE" w:date="2022-05-19T23:19:00Z"/>
          <w:rFonts w:eastAsia="Times New Roman" w:cs="Times"/>
          <w:iCs/>
        </w:rPr>
      </w:pPr>
    </w:p>
    <w:p w14:paraId="48B34CB6" w14:textId="43415ADC" w:rsidR="00843B77" w:rsidRPr="00843B77" w:rsidRDefault="00843B77" w:rsidP="00843B77">
      <w:pPr>
        <w:pStyle w:val="3"/>
        <w:rPr>
          <w:ins w:id="206" w:author="Nan Zhang-ZTE" w:date="2022-05-19T23:28:00Z"/>
          <w:lang w:eastAsia="zh-CN"/>
        </w:rPr>
      </w:pPr>
      <w:ins w:id="207" w:author="Nan Zhang-ZTE" w:date="2022-05-19T23:28:00Z">
        <w:r>
          <w:rPr>
            <w:rFonts w:hint="eastAsia"/>
            <w:lang w:eastAsia="zh-CN"/>
          </w:rPr>
          <w:t>7</w:t>
        </w:r>
        <w:r>
          <w:rPr>
            <w:lang w:eastAsia="zh-CN"/>
          </w:rPr>
          <w:t>.1.</w:t>
        </w:r>
      </w:ins>
      <w:ins w:id="208" w:author="Nan Zhang-ZTE" w:date="2022-05-19T23:41:00Z">
        <w:r w:rsidR="0063269A">
          <w:rPr>
            <w:lang w:eastAsia="zh-CN"/>
          </w:rPr>
          <w:t>4</w:t>
        </w:r>
      </w:ins>
      <w:ins w:id="209" w:author="Nan Zhang-ZTE" w:date="2022-05-19T23:28:00Z">
        <w:r>
          <w:rPr>
            <w:lang w:eastAsia="zh-CN"/>
          </w:rPr>
          <w:tab/>
          <w:t>Signalling for ON-OFF information</w:t>
        </w:r>
      </w:ins>
    </w:p>
    <w:p w14:paraId="622C6949" w14:textId="77777777" w:rsidR="00A63ECE" w:rsidRPr="00924A53" w:rsidRDefault="00A63ECE" w:rsidP="00A63ECE">
      <w:pPr>
        <w:overflowPunct w:val="0"/>
        <w:autoSpaceDE w:val="0"/>
        <w:autoSpaceDN w:val="0"/>
        <w:textAlignment w:val="baseline"/>
        <w:rPr>
          <w:ins w:id="210" w:author="Nan Zhang-ZTE" w:date="2022-05-19T23:19:00Z"/>
          <w:rFonts w:eastAsia="Times New Roman" w:cs="Times"/>
          <w:iCs/>
          <w:lang w:eastAsia="ko-KR"/>
        </w:rPr>
      </w:pPr>
      <w:commentRangeStart w:id="211"/>
      <w:ins w:id="212" w:author="Nan Zhang-ZTE" w:date="2022-05-19T23:19:00Z">
        <w:r w:rsidRPr="00924A53">
          <w:rPr>
            <w:rFonts w:eastAsia="Times New Roman" w:cs="Times"/>
            <w:iCs/>
          </w:rPr>
          <w:t>For indication of NCR-F</w:t>
        </w:r>
        <w:r>
          <w:rPr>
            <w:rFonts w:eastAsia="Times New Roman" w:cs="Times"/>
            <w:iCs/>
          </w:rPr>
          <w:t>wd</w:t>
        </w:r>
        <w:r w:rsidRPr="00924A53">
          <w:rPr>
            <w:rFonts w:eastAsia="Times New Roman" w:cs="Times"/>
            <w:iCs/>
          </w:rPr>
          <w:t xml:space="preserve"> ON-OFF for efficient interference management and improved energy efficiency, both dynamic and semi-static indication can be considered</w:t>
        </w:r>
        <w:r w:rsidRPr="00924A53">
          <w:rPr>
            <w:rFonts w:eastAsia="Times New Roman" w:cs="Times"/>
          </w:rPr>
          <w:t xml:space="preserve"> </w:t>
        </w:r>
      </w:ins>
    </w:p>
    <w:p w14:paraId="5CCFF5CD" w14:textId="77777777" w:rsidR="00A63ECE" w:rsidRPr="00924A53" w:rsidRDefault="00A63ECE" w:rsidP="00A63ECE">
      <w:pPr>
        <w:numPr>
          <w:ilvl w:val="0"/>
          <w:numId w:val="9"/>
        </w:numPr>
        <w:overflowPunct w:val="0"/>
        <w:autoSpaceDE w:val="0"/>
        <w:autoSpaceDN w:val="0"/>
        <w:snapToGrid w:val="0"/>
        <w:spacing w:after="0"/>
        <w:textAlignment w:val="baseline"/>
        <w:rPr>
          <w:ins w:id="213" w:author="Nan Zhang-ZTE" w:date="2022-05-19T23:19:00Z"/>
          <w:rFonts w:eastAsia="Times New Roman" w:cs="Times"/>
          <w:iCs/>
        </w:rPr>
      </w:pPr>
      <w:ins w:id="214" w:author="Nan Zhang-ZTE" w:date="2022-05-19T23:19:00Z">
        <w:r w:rsidRPr="00924A53">
          <w:rPr>
            <w:rFonts w:eastAsia="Times New Roman" w:cs="Times"/>
            <w:iCs/>
          </w:rPr>
          <w:t>FFS: RAN1 to consider whether/how to handle the forwarding of broadcast and cell-specific signals/channels.</w:t>
        </w:r>
      </w:ins>
      <w:commentRangeEnd w:id="211"/>
      <w:ins w:id="215" w:author="Nan Zhang-ZTE" w:date="2022-05-19T23:23:00Z">
        <w:r w:rsidR="0048217E">
          <w:rPr>
            <w:rStyle w:val="aa"/>
          </w:rPr>
          <w:commentReference w:id="211"/>
        </w:r>
      </w:ins>
    </w:p>
    <w:p w14:paraId="47D806B8" w14:textId="77777777" w:rsidR="0063269A" w:rsidRDefault="0063269A" w:rsidP="0089358D">
      <w:pPr>
        <w:rPr>
          <w:ins w:id="216" w:author="Nan Zhang-ZTE" w:date="2022-05-19T23:40:00Z"/>
        </w:rPr>
      </w:pPr>
    </w:p>
    <w:p w14:paraId="49C879F8" w14:textId="18B9465D" w:rsidR="0063269A" w:rsidRDefault="0063269A" w:rsidP="0063269A">
      <w:pPr>
        <w:pStyle w:val="3"/>
        <w:rPr>
          <w:ins w:id="217" w:author="Nan Zhang-ZTE" w:date="2022-05-19T23:40:00Z"/>
          <w:lang w:eastAsia="zh-CN"/>
        </w:rPr>
      </w:pPr>
      <w:ins w:id="218" w:author="Nan Zhang-ZTE" w:date="2022-05-19T23:40:00Z">
        <w:r>
          <w:rPr>
            <w:rFonts w:hint="eastAsia"/>
            <w:lang w:eastAsia="zh-CN"/>
          </w:rPr>
          <w:t>7</w:t>
        </w:r>
        <w:r>
          <w:rPr>
            <w:lang w:eastAsia="zh-CN"/>
          </w:rPr>
          <w:t>.1.</w:t>
        </w:r>
      </w:ins>
      <w:ins w:id="219" w:author="Nan Zhang-ZTE" w:date="2022-05-19T23:41:00Z">
        <w:r>
          <w:rPr>
            <w:lang w:eastAsia="zh-CN"/>
          </w:rPr>
          <w:t>5</w:t>
        </w:r>
      </w:ins>
      <w:ins w:id="220" w:author="Nan Zhang-ZTE" w:date="2022-05-19T23:40:00Z">
        <w:r>
          <w:rPr>
            <w:lang w:eastAsia="zh-CN"/>
          </w:rPr>
          <w:tab/>
          <w:t xml:space="preserve">Signalling for </w:t>
        </w:r>
      </w:ins>
      <w:ins w:id="221" w:author="Nan Zhang-ZTE" w:date="2022-05-19T23:41:00Z">
        <w:r w:rsidR="005C75D4">
          <w:rPr>
            <w:lang w:eastAsia="zh-CN"/>
          </w:rPr>
          <w:t>power control information</w:t>
        </w:r>
      </w:ins>
    </w:p>
    <w:p w14:paraId="56762DEE" w14:textId="77777777" w:rsidR="0063269A" w:rsidRPr="005C75D4" w:rsidRDefault="0063269A" w:rsidP="0089358D"/>
    <w:p w14:paraId="474A6B8D" w14:textId="60451997" w:rsidR="0089358D" w:rsidRDefault="0089358D" w:rsidP="0089358D">
      <w:pPr>
        <w:pStyle w:val="2"/>
      </w:pPr>
      <w:bookmarkStart w:id="222" w:name="_Toc102054327"/>
      <w:r>
        <w:t>7</w:t>
      </w:r>
      <w:r w:rsidRPr="004D3578">
        <w:t>.</w:t>
      </w:r>
      <w:r>
        <w:t>2</w:t>
      </w:r>
      <w:r w:rsidRPr="004D3578">
        <w:tab/>
      </w:r>
      <w:r w:rsidR="00D96218">
        <w:t>Configuration of signalling</w:t>
      </w:r>
      <w:bookmarkEnd w:id="222"/>
      <w:r w:rsidR="00D96218">
        <w:t xml:space="preserve"> </w:t>
      </w:r>
    </w:p>
    <w:p w14:paraId="37BAE8E6" w14:textId="36178D91" w:rsidR="0048217E" w:rsidRDefault="0048217E" w:rsidP="00A63ECE">
      <w:pPr>
        <w:rPr>
          <w:ins w:id="223" w:author="Nan Zhang-ZTE" w:date="2022-05-19T23:23:00Z"/>
          <w:lang w:eastAsia="zh-CN"/>
        </w:rPr>
      </w:pPr>
      <w:ins w:id="224" w:author="Nan Zhang-ZTE" w:date="2022-05-19T23:23:00Z">
        <w:r>
          <w:rPr>
            <w:rFonts w:hint="eastAsia"/>
            <w:lang w:eastAsia="zh-CN"/>
          </w:rPr>
          <w:t>F</w:t>
        </w:r>
        <w:r>
          <w:rPr>
            <w:lang w:eastAsia="zh-CN"/>
          </w:rPr>
          <w:t>or the configuration of signalling</w:t>
        </w:r>
      </w:ins>
      <w:ins w:id="225" w:author="Nan Zhang-ZTE" w:date="2022-05-19T23:24:00Z">
        <w:r>
          <w:rPr>
            <w:lang w:eastAsia="zh-CN"/>
          </w:rPr>
          <w:t xml:space="preserve">, </w:t>
        </w:r>
      </w:ins>
    </w:p>
    <w:p w14:paraId="02832203" w14:textId="77777777" w:rsidR="00A63ECE" w:rsidRPr="0099683B" w:rsidRDefault="00A63ECE" w:rsidP="00A63ECE">
      <w:pPr>
        <w:rPr>
          <w:ins w:id="226" w:author="Nan Zhang-ZTE" w:date="2022-05-19T23:19:00Z"/>
          <w:lang w:eastAsia="zh-CN"/>
        </w:rPr>
      </w:pPr>
      <w:commentRangeStart w:id="227"/>
      <w:ins w:id="228" w:author="Nan Zhang-ZTE" w:date="2022-05-19T23:19:00Z">
        <w:r w:rsidRPr="0099683B">
          <w:rPr>
            <w:lang w:eastAsia="zh-CN"/>
          </w:rPr>
          <w:t>The NCR-MT can obtain the necessary configuration for receiving the L1/L2 signaling of the side control information.</w:t>
        </w:r>
      </w:ins>
    </w:p>
    <w:p w14:paraId="7BBC8F19" w14:textId="77777777" w:rsidR="00A63ECE" w:rsidRPr="0099683B" w:rsidRDefault="00A63ECE" w:rsidP="00A63ECE">
      <w:pPr>
        <w:numPr>
          <w:ilvl w:val="0"/>
          <w:numId w:val="8"/>
        </w:numPr>
        <w:overflowPunct w:val="0"/>
        <w:autoSpaceDE w:val="0"/>
        <w:autoSpaceDN w:val="0"/>
        <w:adjustRightInd w:val="0"/>
        <w:spacing w:after="0"/>
        <w:textAlignment w:val="baseline"/>
        <w:rPr>
          <w:ins w:id="229" w:author="Nan Zhang-ZTE" w:date="2022-05-19T23:19:00Z"/>
          <w:lang w:eastAsia="zh-CN"/>
        </w:rPr>
      </w:pPr>
      <w:ins w:id="230" w:author="Nan Zhang-ZTE" w:date="2022-05-19T23:19:00Z">
        <w:r w:rsidRPr="0099683B">
          <w:rPr>
            <w:lang w:eastAsia="zh-CN"/>
          </w:rPr>
          <w:t>Option 1: The necessary configuration is from RRC.</w:t>
        </w:r>
      </w:ins>
    </w:p>
    <w:p w14:paraId="0BCAB344" w14:textId="77777777" w:rsidR="00A63ECE" w:rsidRPr="0099683B" w:rsidRDefault="00A63ECE" w:rsidP="00A63ECE">
      <w:pPr>
        <w:numPr>
          <w:ilvl w:val="0"/>
          <w:numId w:val="8"/>
        </w:numPr>
        <w:overflowPunct w:val="0"/>
        <w:autoSpaceDE w:val="0"/>
        <w:autoSpaceDN w:val="0"/>
        <w:adjustRightInd w:val="0"/>
        <w:spacing w:after="0"/>
        <w:textAlignment w:val="baseline"/>
        <w:rPr>
          <w:ins w:id="231" w:author="Nan Zhang-ZTE" w:date="2022-05-19T23:19:00Z"/>
          <w:lang w:eastAsia="zh-CN"/>
        </w:rPr>
      </w:pPr>
      <w:ins w:id="232" w:author="Nan Zhang-ZTE" w:date="2022-05-19T23:19:00Z">
        <w:r w:rsidRPr="0099683B">
          <w:rPr>
            <w:lang w:eastAsia="zh-CN"/>
          </w:rPr>
          <w:t>Option 2: The necessary configuration is from OAM or hard-coded.</w:t>
        </w:r>
      </w:ins>
    </w:p>
    <w:p w14:paraId="7A4BE196" w14:textId="77777777" w:rsidR="00A63ECE" w:rsidRPr="0099683B" w:rsidRDefault="00A63ECE" w:rsidP="00A63ECE">
      <w:pPr>
        <w:numPr>
          <w:ilvl w:val="0"/>
          <w:numId w:val="8"/>
        </w:numPr>
        <w:overflowPunct w:val="0"/>
        <w:autoSpaceDE w:val="0"/>
        <w:autoSpaceDN w:val="0"/>
        <w:adjustRightInd w:val="0"/>
        <w:spacing w:after="0"/>
        <w:textAlignment w:val="baseline"/>
        <w:rPr>
          <w:ins w:id="233" w:author="Nan Zhang-ZTE" w:date="2022-05-19T23:19:00Z"/>
          <w:lang w:eastAsia="zh-CN"/>
        </w:rPr>
      </w:pPr>
      <w:ins w:id="234" w:author="Nan Zhang-ZTE" w:date="2022-05-19T23:19:00Z">
        <w:r w:rsidRPr="0099683B">
          <w:rPr>
            <w:lang w:eastAsia="zh-CN"/>
          </w:rPr>
          <w:t>Option 3: The necessary configuration is partially configured by RRC and partially configured by OAM or hard-coded.</w:t>
        </w:r>
      </w:ins>
      <w:commentRangeEnd w:id="227"/>
      <w:ins w:id="235" w:author="Nan Zhang-ZTE" w:date="2022-05-19T23:23:00Z">
        <w:r w:rsidR="0048217E">
          <w:rPr>
            <w:rStyle w:val="aa"/>
          </w:rPr>
          <w:commentReference w:id="227"/>
        </w:r>
      </w:ins>
    </w:p>
    <w:p w14:paraId="71FDC1E6" w14:textId="00335C5C" w:rsidR="00BC357B" w:rsidRDefault="00BC357B" w:rsidP="00585488">
      <w:pPr>
        <w:rPr>
          <w:ins w:id="236" w:author="Nan Zhang-ZTE" w:date="2022-05-19T23:25:00Z"/>
          <w:color w:val="A6A6A6"/>
        </w:rPr>
      </w:pPr>
    </w:p>
    <w:p w14:paraId="4D6AD38B" w14:textId="528A0146" w:rsidR="00BC357B" w:rsidRDefault="00BC357B" w:rsidP="00585488">
      <w:pPr>
        <w:rPr>
          <w:ins w:id="237" w:author="Nan Zhang-ZTE" w:date="2022-05-19T23:19:00Z"/>
          <w:color w:val="A6A6A6"/>
          <w:lang w:eastAsia="zh-CN"/>
        </w:rPr>
      </w:pPr>
      <w:ins w:id="238" w:author="Nan Zhang-ZTE" w:date="2022-05-19T23:25:00Z">
        <w:r>
          <w:rPr>
            <w:color w:val="A6A6A6"/>
            <w:lang w:eastAsia="zh-CN"/>
          </w:rPr>
          <w:t xml:space="preserve">And </w:t>
        </w:r>
      </w:ins>
    </w:p>
    <w:p w14:paraId="7ABFC1DD" w14:textId="77777777" w:rsidR="00A63ECE" w:rsidRPr="008A6A81" w:rsidRDefault="00A63ECE" w:rsidP="00A63ECE">
      <w:pPr>
        <w:rPr>
          <w:ins w:id="239" w:author="Nan Zhang-ZTE" w:date="2022-05-19T23:19:00Z"/>
          <w:rFonts w:eastAsia="Malgun Gothic" w:cs="Times"/>
          <w:iCs/>
          <w:lang w:eastAsia="ko-KR"/>
        </w:rPr>
      </w:pPr>
      <w:commentRangeStart w:id="240"/>
      <w:ins w:id="241" w:author="Nan Zhang-ZTE" w:date="2022-05-19T23:19:00Z">
        <w:r w:rsidRPr="008A6A81">
          <w:rPr>
            <w:rFonts w:cs="Times"/>
            <w:iCs/>
          </w:rPr>
          <w:t>For an NCR-MT, the necessary configurations from RRC and/or OAM(or hard-coded) contain:</w:t>
        </w:r>
      </w:ins>
    </w:p>
    <w:p w14:paraId="297D30C6" w14:textId="77777777" w:rsidR="00A63ECE" w:rsidRPr="008A6A81" w:rsidRDefault="00A63ECE" w:rsidP="00A63ECE">
      <w:pPr>
        <w:numPr>
          <w:ilvl w:val="0"/>
          <w:numId w:val="11"/>
        </w:numPr>
        <w:overflowPunct w:val="0"/>
        <w:autoSpaceDE w:val="0"/>
        <w:autoSpaceDN w:val="0"/>
        <w:spacing w:after="0"/>
        <w:textAlignment w:val="baseline"/>
        <w:rPr>
          <w:ins w:id="242" w:author="Nan Zhang-ZTE" w:date="2022-05-19T23:19:00Z"/>
          <w:rFonts w:eastAsia="Times New Roman" w:cs="Times"/>
          <w:iCs/>
        </w:rPr>
      </w:pPr>
      <w:ins w:id="243" w:author="Nan Zhang-ZTE" w:date="2022-05-19T23:19:00Z">
        <w:r w:rsidRPr="008A6A81">
          <w:rPr>
            <w:rFonts w:eastAsia="Times New Roman" w:cs="Times"/>
            <w:iCs/>
          </w:rPr>
          <w:t>The configurations of PHY channels to carry the L1/L2 signaling:</w:t>
        </w:r>
        <w:r w:rsidRPr="008A6A81">
          <w:rPr>
            <w:rFonts w:eastAsia="Times New Roman" w:cs="Times"/>
          </w:rPr>
          <w:t xml:space="preserve"> </w:t>
        </w:r>
      </w:ins>
    </w:p>
    <w:p w14:paraId="42C4EE93" w14:textId="77777777" w:rsidR="00A63ECE" w:rsidRPr="008A6A81" w:rsidRDefault="00A63ECE" w:rsidP="00A63ECE">
      <w:pPr>
        <w:numPr>
          <w:ilvl w:val="1"/>
          <w:numId w:val="11"/>
        </w:numPr>
        <w:overflowPunct w:val="0"/>
        <w:autoSpaceDE w:val="0"/>
        <w:autoSpaceDN w:val="0"/>
        <w:spacing w:after="0"/>
        <w:textAlignment w:val="baseline"/>
        <w:rPr>
          <w:ins w:id="244" w:author="Nan Zhang-ZTE" w:date="2022-05-19T23:19:00Z"/>
          <w:rFonts w:eastAsia="Times New Roman" w:cs="Times"/>
          <w:iCs/>
        </w:rPr>
      </w:pPr>
      <w:ins w:id="245" w:author="Nan Zhang-ZTE" w:date="2022-05-19T23:19:00Z">
        <w:r w:rsidRPr="008A6A81">
          <w:rPr>
            <w:rFonts w:eastAsia="Times New Roman" w:cs="Times"/>
            <w:iCs/>
          </w:rPr>
          <w:t>The configurations for receiving PDCCH and PDSCH.</w:t>
        </w:r>
      </w:ins>
    </w:p>
    <w:p w14:paraId="180164A8" w14:textId="77777777" w:rsidR="00A63ECE" w:rsidRPr="008A6A81" w:rsidRDefault="00A63ECE" w:rsidP="00A63ECE">
      <w:pPr>
        <w:numPr>
          <w:ilvl w:val="1"/>
          <w:numId w:val="11"/>
        </w:numPr>
        <w:overflowPunct w:val="0"/>
        <w:autoSpaceDE w:val="0"/>
        <w:autoSpaceDN w:val="0"/>
        <w:spacing w:after="0"/>
        <w:textAlignment w:val="baseline"/>
        <w:rPr>
          <w:ins w:id="246" w:author="Nan Zhang-ZTE" w:date="2022-05-19T23:19:00Z"/>
          <w:rFonts w:eastAsia="Times New Roman" w:cs="Times"/>
          <w:iCs/>
        </w:rPr>
      </w:pPr>
      <w:ins w:id="247" w:author="Nan Zhang-ZTE" w:date="2022-05-19T23:19:00Z">
        <w:r w:rsidRPr="008A6A81">
          <w:rPr>
            <w:rFonts w:eastAsia="Times New Roman" w:cs="Times"/>
            <w:iCs/>
          </w:rPr>
          <w:t>The configurations for transmitting PUCCH, if needed.</w:t>
        </w:r>
      </w:ins>
    </w:p>
    <w:p w14:paraId="087F400D" w14:textId="77777777" w:rsidR="00A63ECE" w:rsidRPr="008A6A81" w:rsidRDefault="00A63ECE" w:rsidP="00A63ECE">
      <w:pPr>
        <w:numPr>
          <w:ilvl w:val="1"/>
          <w:numId w:val="11"/>
        </w:numPr>
        <w:overflowPunct w:val="0"/>
        <w:autoSpaceDE w:val="0"/>
        <w:autoSpaceDN w:val="0"/>
        <w:spacing w:after="0"/>
        <w:textAlignment w:val="baseline"/>
        <w:rPr>
          <w:ins w:id="248" w:author="Nan Zhang-ZTE" w:date="2022-05-19T23:19:00Z"/>
          <w:rFonts w:eastAsia="Times New Roman" w:cs="Times"/>
          <w:iCs/>
        </w:rPr>
      </w:pPr>
      <w:ins w:id="249" w:author="Nan Zhang-ZTE" w:date="2022-05-19T23:19:00Z">
        <w:r w:rsidRPr="008A6A81">
          <w:rPr>
            <w:rFonts w:eastAsia="Times New Roman" w:cs="Times"/>
            <w:iCs/>
          </w:rPr>
          <w:t>The configurations for transmitting PUSCH, if needed.</w:t>
        </w:r>
      </w:ins>
    </w:p>
    <w:p w14:paraId="14C8DCFC" w14:textId="77777777" w:rsidR="00A63ECE" w:rsidRPr="008A6A81" w:rsidRDefault="00A63ECE" w:rsidP="00A63ECE">
      <w:pPr>
        <w:numPr>
          <w:ilvl w:val="0"/>
          <w:numId w:val="11"/>
        </w:numPr>
        <w:overflowPunct w:val="0"/>
        <w:autoSpaceDE w:val="0"/>
        <w:autoSpaceDN w:val="0"/>
        <w:spacing w:after="0"/>
        <w:textAlignment w:val="baseline"/>
        <w:rPr>
          <w:ins w:id="250" w:author="Nan Zhang-ZTE" w:date="2022-05-19T23:19:00Z"/>
          <w:rFonts w:eastAsia="Times New Roman" w:cs="Times"/>
          <w:iCs/>
        </w:rPr>
      </w:pPr>
      <w:ins w:id="251" w:author="Nan Zhang-ZTE" w:date="2022-05-19T23:19:00Z">
        <w:r w:rsidRPr="008A6A81">
          <w:rPr>
            <w:rFonts w:eastAsia="Times New Roman" w:cs="Times"/>
            <w:iCs/>
          </w:rPr>
          <w:t>The configurations of L1/L2 signaling:</w:t>
        </w:r>
        <w:r w:rsidRPr="008A6A81">
          <w:rPr>
            <w:rFonts w:eastAsia="Times New Roman" w:cs="Times"/>
          </w:rPr>
          <w:t xml:space="preserve"> </w:t>
        </w:r>
      </w:ins>
    </w:p>
    <w:p w14:paraId="78D2741A" w14:textId="77777777" w:rsidR="00A63ECE" w:rsidRPr="008A6A81" w:rsidRDefault="00A63ECE" w:rsidP="00A63ECE">
      <w:pPr>
        <w:numPr>
          <w:ilvl w:val="1"/>
          <w:numId w:val="11"/>
        </w:numPr>
        <w:overflowPunct w:val="0"/>
        <w:autoSpaceDE w:val="0"/>
        <w:autoSpaceDN w:val="0"/>
        <w:spacing w:after="0"/>
        <w:textAlignment w:val="baseline"/>
        <w:rPr>
          <w:ins w:id="252" w:author="Nan Zhang-ZTE" w:date="2022-05-19T23:19:00Z"/>
          <w:rFonts w:eastAsia="Times New Roman" w:cs="Times"/>
          <w:iCs/>
        </w:rPr>
      </w:pPr>
      <w:ins w:id="253" w:author="Nan Zhang-ZTE" w:date="2022-05-19T23:19:00Z">
        <w:r w:rsidRPr="008A6A81">
          <w:rPr>
            <w:rFonts w:eastAsia="Times New Roman" w:cs="Times"/>
            <w:iCs/>
          </w:rPr>
          <w:t>The configurations for DCI.</w:t>
        </w:r>
      </w:ins>
    </w:p>
    <w:p w14:paraId="3CBD115E" w14:textId="77777777" w:rsidR="00A63ECE" w:rsidRPr="008A6A81" w:rsidRDefault="00A63ECE" w:rsidP="00A63ECE">
      <w:pPr>
        <w:numPr>
          <w:ilvl w:val="1"/>
          <w:numId w:val="11"/>
        </w:numPr>
        <w:overflowPunct w:val="0"/>
        <w:autoSpaceDE w:val="0"/>
        <w:autoSpaceDN w:val="0"/>
        <w:spacing w:after="0"/>
        <w:textAlignment w:val="baseline"/>
        <w:rPr>
          <w:ins w:id="254" w:author="Nan Zhang-ZTE" w:date="2022-05-19T23:19:00Z"/>
          <w:rFonts w:eastAsia="Times New Roman" w:cs="Times"/>
          <w:iCs/>
        </w:rPr>
      </w:pPr>
      <w:ins w:id="255" w:author="Nan Zhang-ZTE" w:date="2022-05-19T23:19:00Z">
        <w:r w:rsidRPr="008A6A81">
          <w:rPr>
            <w:rFonts w:eastAsia="Times New Roman" w:cs="Times"/>
            <w:iCs/>
          </w:rPr>
          <w:t>The configurations for UCI, if needed.</w:t>
        </w:r>
      </w:ins>
    </w:p>
    <w:p w14:paraId="3C5009CE" w14:textId="77777777" w:rsidR="00A63ECE" w:rsidRPr="008A6A81" w:rsidRDefault="00A63ECE" w:rsidP="00A63ECE">
      <w:pPr>
        <w:numPr>
          <w:ilvl w:val="1"/>
          <w:numId w:val="11"/>
        </w:numPr>
        <w:overflowPunct w:val="0"/>
        <w:autoSpaceDE w:val="0"/>
        <w:autoSpaceDN w:val="0"/>
        <w:spacing w:after="0"/>
        <w:textAlignment w:val="baseline"/>
        <w:rPr>
          <w:ins w:id="256" w:author="Nan Zhang-ZTE" w:date="2022-05-19T23:19:00Z"/>
          <w:rFonts w:eastAsia="Times New Roman" w:cs="Times"/>
          <w:iCs/>
        </w:rPr>
      </w:pPr>
      <w:ins w:id="257" w:author="Nan Zhang-ZTE" w:date="2022-05-19T23:19:00Z">
        <w:r w:rsidRPr="008A6A81">
          <w:rPr>
            <w:rFonts w:eastAsia="Times New Roman" w:cs="Times"/>
            <w:iCs/>
          </w:rPr>
          <w:t>The configurations for MAC CE, if needed.</w:t>
        </w:r>
      </w:ins>
      <w:commentRangeEnd w:id="240"/>
      <w:ins w:id="258" w:author="Nan Zhang-ZTE" w:date="2022-05-19T23:23:00Z">
        <w:r w:rsidR="0048217E">
          <w:rPr>
            <w:rStyle w:val="aa"/>
          </w:rPr>
          <w:commentReference w:id="240"/>
        </w:r>
      </w:ins>
    </w:p>
    <w:p w14:paraId="101B19F7" w14:textId="77777777" w:rsidR="00A63ECE" w:rsidRDefault="00A63ECE" w:rsidP="00585488">
      <w:pPr>
        <w:rPr>
          <w:ins w:id="259" w:author="Nan Zhang-ZTE" w:date="2022-05-19T23:36:00Z"/>
          <w:color w:val="A6A6A6"/>
        </w:rPr>
      </w:pPr>
    </w:p>
    <w:p w14:paraId="2DE0C000" w14:textId="77777777" w:rsidR="006178E1" w:rsidRPr="006178E1" w:rsidRDefault="006178E1" w:rsidP="006178E1">
      <w:pPr>
        <w:rPr>
          <w:ins w:id="260" w:author="Nan Zhang-ZTE" w:date="2022-05-19T23:36:00Z"/>
          <w:lang w:val="en-US"/>
        </w:rPr>
      </w:pPr>
      <w:commentRangeStart w:id="261"/>
      <w:ins w:id="262" w:author="Nan Zhang-ZTE" w:date="2022-05-19T23:36:00Z">
        <w:r w:rsidRPr="006178E1">
          <w:rPr>
            <w:iCs/>
          </w:rPr>
          <w:t xml:space="preserve">For the parameters in the necessary configurations for L1/L2 signaling, the existing parameters for PDCCH, PDSCH, PUCCH, PUSCH, DCI, UCI and MAC CE in </w:t>
        </w:r>
        <w:r w:rsidRPr="006178E1">
          <w:rPr>
            <w:iCs/>
            <w:color w:val="FF0000"/>
          </w:rPr>
          <w:t>Rel-17</w:t>
        </w:r>
        <w:r w:rsidRPr="006178E1">
          <w:rPr>
            <w:iCs/>
          </w:rPr>
          <w:t xml:space="preserve"> are the </w:t>
        </w:r>
        <w:r w:rsidRPr="006178E1">
          <w:rPr>
            <w:iCs/>
            <w:color w:val="FF0000"/>
          </w:rPr>
          <w:t>baseline for further discussion</w:t>
        </w:r>
        <w:r w:rsidRPr="006178E1">
          <w:rPr>
            <w:iCs/>
          </w:rPr>
          <w:t>.</w:t>
        </w:r>
      </w:ins>
    </w:p>
    <w:p w14:paraId="22329CB0" w14:textId="77777777" w:rsidR="006178E1" w:rsidRPr="006178E1" w:rsidRDefault="006178E1" w:rsidP="006178E1">
      <w:pPr>
        <w:numPr>
          <w:ilvl w:val="0"/>
          <w:numId w:val="17"/>
        </w:numPr>
        <w:spacing w:after="0" w:line="240" w:lineRule="atLeast"/>
        <w:rPr>
          <w:ins w:id="263" w:author="Nan Zhang-ZTE" w:date="2022-05-19T23:36:00Z"/>
          <w:rFonts w:eastAsia="Times New Roman"/>
          <w:iCs/>
          <w:color w:val="FF0000"/>
          <w:lang w:val="en-US"/>
        </w:rPr>
      </w:pPr>
      <w:ins w:id="264" w:author="Nan Zhang-ZTE" w:date="2022-05-19T23:36:00Z">
        <w:r w:rsidRPr="006178E1">
          <w:rPr>
            <w:rFonts w:eastAsia="Times New Roman"/>
            <w:iCs/>
            <w:color w:val="FF0000"/>
            <w:lang w:val="en-US"/>
          </w:rPr>
          <w:t xml:space="preserve">Note 1: This does not imply that all Rel-17 parameters will be supported for the NCR-MT. </w:t>
        </w:r>
      </w:ins>
    </w:p>
    <w:p w14:paraId="0AB1D9DE" w14:textId="77777777" w:rsidR="006178E1" w:rsidRPr="006178E1" w:rsidRDefault="006178E1" w:rsidP="006178E1">
      <w:pPr>
        <w:numPr>
          <w:ilvl w:val="0"/>
          <w:numId w:val="17"/>
        </w:numPr>
        <w:spacing w:after="0" w:line="240" w:lineRule="atLeast"/>
        <w:rPr>
          <w:ins w:id="265" w:author="Nan Zhang-ZTE" w:date="2022-05-19T23:36:00Z"/>
          <w:rFonts w:eastAsia="Times New Roman"/>
          <w:iCs/>
          <w:lang w:val="en-US"/>
        </w:rPr>
      </w:pPr>
      <w:ins w:id="266" w:author="Nan Zhang-ZTE" w:date="2022-05-19T23:36:00Z">
        <w:r w:rsidRPr="006178E1">
          <w:rPr>
            <w:rFonts w:eastAsia="Times New Roman"/>
            <w:iCs/>
            <w:lang w:val="en-US"/>
          </w:rPr>
          <w:t>Note 2: This does not imply that PUCCH, PUSCH, UCI and MAC CE are currently agreed to be supported</w:t>
        </w:r>
        <w:r w:rsidRPr="006178E1">
          <w:rPr>
            <w:rFonts w:eastAsia="Times New Roman"/>
            <w:iCs/>
            <w:lang w:val="en-US" w:eastAsia="ja-JP"/>
          </w:rPr>
          <w:t>. Further consideration is needed.</w:t>
        </w:r>
        <w:commentRangeEnd w:id="261"/>
        <w:r>
          <w:rPr>
            <w:rStyle w:val="aa"/>
          </w:rPr>
          <w:commentReference w:id="261"/>
        </w:r>
      </w:ins>
    </w:p>
    <w:p w14:paraId="389B0377" w14:textId="77777777" w:rsidR="006178E1" w:rsidRPr="00A63ECE" w:rsidRDefault="006178E1" w:rsidP="00585488">
      <w:pPr>
        <w:rPr>
          <w:color w:val="A6A6A6"/>
        </w:rPr>
      </w:pPr>
    </w:p>
    <w:p w14:paraId="2A320530" w14:textId="0BFD841B" w:rsidR="00585488" w:rsidRDefault="00687C75" w:rsidP="00585488">
      <w:pPr>
        <w:pStyle w:val="1"/>
      </w:pPr>
      <w:bookmarkStart w:id="267" w:name="_Toc102054328"/>
      <w:r>
        <w:t>8</w:t>
      </w:r>
      <w:r w:rsidR="00585488">
        <w:tab/>
      </w:r>
      <w:r>
        <w:t>Repeater management</w:t>
      </w:r>
      <w:bookmarkEnd w:id="267"/>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268" w:name="_Toc102054329"/>
      <w:r>
        <w:t>8</w:t>
      </w:r>
      <w:r w:rsidR="00A966DE" w:rsidRPr="004D3578">
        <w:t>.1</w:t>
      </w:r>
      <w:r w:rsidR="00A966DE" w:rsidRPr="004D3578">
        <w:tab/>
      </w:r>
      <w:r w:rsidR="00AF3609">
        <w:t>Solution on Repeater management</w:t>
      </w:r>
      <w:bookmarkEnd w:id="268"/>
    </w:p>
    <w:p w14:paraId="0F193DAB" w14:textId="77777777" w:rsidR="00A966DE" w:rsidRPr="00781C2B" w:rsidRDefault="00A966DE" w:rsidP="00A966DE"/>
    <w:p w14:paraId="565F7926" w14:textId="31B19CD4" w:rsidR="00A966DE" w:rsidRDefault="009366E7" w:rsidP="00A966DE">
      <w:pPr>
        <w:pStyle w:val="2"/>
      </w:pPr>
      <w:bookmarkStart w:id="269" w:name="_Toc102054330"/>
      <w:r>
        <w:t>8</w:t>
      </w:r>
      <w:r w:rsidR="00A966DE" w:rsidRPr="004D3578">
        <w:t>.</w:t>
      </w:r>
      <w:r w:rsidR="00A966DE">
        <w:t>2</w:t>
      </w:r>
      <w:r w:rsidR="00A966DE" w:rsidRPr="004D3578">
        <w:tab/>
      </w:r>
      <w:r w:rsidR="00AF3609">
        <w:t>Specification impacts</w:t>
      </w:r>
      <w:bookmarkEnd w:id="269"/>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6EF6EED5" w14:textId="4BDC08F7" w:rsidR="00E41749" w:rsidRPr="004D3578" w:rsidRDefault="00803B6F" w:rsidP="00E41749">
      <w:pPr>
        <w:pStyle w:val="1"/>
      </w:pPr>
      <w:r>
        <w:t>9</w:t>
      </w:r>
      <w:r w:rsidR="00E41749">
        <w:tab/>
      </w:r>
      <w:r>
        <w:t>Performance evaluation</w:t>
      </w:r>
    </w:p>
    <w:p w14:paraId="21509EEE" w14:textId="37D49D6C" w:rsidR="00803B6F" w:rsidRDefault="00803B6F" w:rsidP="00803B6F">
      <w:pPr>
        <w:rPr>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1"/>
      </w:pPr>
      <w:bookmarkStart w:id="270" w:name="_Toc102054331"/>
      <w:r>
        <w:t>10</w:t>
      </w:r>
      <w:r w:rsidR="00585488">
        <w:tab/>
      </w:r>
      <w:r w:rsidR="00DA44B8">
        <w:t>Conclusion</w:t>
      </w:r>
      <w:bookmarkEnd w:id="270"/>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271"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271"/>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272" w:name="_Toc102054333"/>
      <w:r>
        <w:t>A</w:t>
      </w:r>
      <w:r w:rsidRPr="004D3578">
        <w:t>.1</w:t>
      </w:r>
      <w:r w:rsidRPr="004D3578">
        <w:tab/>
        <w:t>Heading levels in an annex</w:t>
      </w:r>
      <w:bookmarkEnd w:id="272"/>
    </w:p>
    <w:p w14:paraId="5CA5E6C2" w14:textId="201935FD" w:rsidR="00080512" w:rsidRPr="004D3578" w:rsidRDefault="00080512">
      <w:pPr>
        <w:pStyle w:val="8"/>
      </w:pPr>
      <w:r w:rsidRPr="004D3578">
        <w:br w:type="page"/>
      </w:r>
      <w:bookmarkStart w:id="273" w:name="_Toc102054334"/>
      <w:r w:rsidRPr="004D3578">
        <w:lastRenderedPageBreak/>
        <w:t>Annex &lt;</w:t>
      </w:r>
      <w:r w:rsidR="00D2380A">
        <w:t>B</w:t>
      </w:r>
      <w:r w:rsidRPr="004D3578">
        <w:t>&gt;:</w:t>
      </w:r>
      <w:r w:rsidRPr="004D3578">
        <w:br/>
        <w:t>Change history</w:t>
      </w:r>
      <w:bookmarkEnd w:id="273"/>
    </w:p>
    <w:p w14:paraId="06FAD520" w14:textId="77777777" w:rsidR="00054A22" w:rsidRPr="00235394" w:rsidRDefault="00054A22" w:rsidP="00054A22">
      <w:pPr>
        <w:pStyle w:val="TH"/>
      </w:pPr>
      <w:bookmarkStart w:id="274" w:name="historyclause"/>
      <w:bookmarkEnd w:id="2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r w:rsidR="00B91D95" w:rsidRPr="00B37041" w14:paraId="59996123" w14:textId="77777777" w:rsidTr="00C72833">
        <w:trPr>
          <w:ins w:id="275" w:author="Nan Zhang-ZTE" w:date="2022-05-19T23:49:00Z"/>
        </w:trPr>
        <w:tc>
          <w:tcPr>
            <w:tcW w:w="800" w:type="dxa"/>
            <w:shd w:val="solid" w:color="FFFFFF" w:fill="auto"/>
          </w:tcPr>
          <w:p w14:paraId="7E747CB1" w14:textId="6E9BFFD7" w:rsidR="00B91D95" w:rsidRDefault="00B91D95" w:rsidP="00B91D95">
            <w:pPr>
              <w:pStyle w:val="TAC"/>
              <w:rPr>
                <w:ins w:id="276" w:author="Nan Zhang-ZTE" w:date="2022-05-19T23:49:00Z"/>
                <w:rFonts w:hint="eastAsia"/>
                <w:sz w:val="16"/>
                <w:szCs w:val="16"/>
                <w:lang w:eastAsia="zh-CN"/>
              </w:rPr>
            </w:pPr>
            <w:ins w:id="277" w:author="Nan Zhang-ZTE" w:date="2022-05-19T23:49:00Z">
              <w:r>
                <w:rPr>
                  <w:rFonts w:hint="eastAsia"/>
                  <w:sz w:val="16"/>
                  <w:szCs w:val="16"/>
                  <w:lang w:eastAsia="zh-CN"/>
                </w:rPr>
                <w:t>2</w:t>
              </w:r>
              <w:r>
                <w:rPr>
                  <w:sz w:val="16"/>
                  <w:szCs w:val="16"/>
                  <w:lang w:eastAsia="zh-CN"/>
                </w:rPr>
                <w:t>022-05</w:t>
              </w:r>
            </w:ins>
          </w:p>
        </w:tc>
        <w:tc>
          <w:tcPr>
            <w:tcW w:w="800" w:type="dxa"/>
            <w:shd w:val="solid" w:color="FFFFFF" w:fill="auto"/>
          </w:tcPr>
          <w:p w14:paraId="55E086D0" w14:textId="71B2D60F" w:rsidR="00B91D95" w:rsidRDefault="00B91D95" w:rsidP="00B91D95">
            <w:pPr>
              <w:pStyle w:val="TAC"/>
              <w:rPr>
                <w:ins w:id="278" w:author="Nan Zhang-ZTE" w:date="2022-05-19T23:49:00Z"/>
                <w:rFonts w:hint="eastAsia"/>
                <w:sz w:val="16"/>
                <w:szCs w:val="16"/>
                <w:lang w:eastAsia="zh-CN"/>
              </w:rPr>
            </w:pPr>
            <w:ins w:id="279" w:author="Nan Zhang-ZTE" w:date="2022-05-19T23:49:00Z">
              <w:r>
                <w:rPr>
                  <w:rFonts w:hint="eastAsia"/>
                  <w:sz w:val="16"/>
                  <w:szCs w:val="16"/>
                  <w:lang w:eastAsia="zh-CN"/>
                </w:rPr>
                <w:t>R</w:t>
              </w:r>
              <w:r>
                <w:rPr>
                  <w:sz w:val="16"/>
                  <w:szCs w:val="16"/>
                  <w:lang w:eastAsia="zh-CN"/>
                </w:rPr>
                <w:t>AN1#109e</w:t>
              </w:r>
            </w:ins>
          </w:p>
        </w:tc>
        <w:tc>
          <w:tcPr>
            <w:tcW w:w="1094" w:type="dxa"/>
            <w:shd w:val="solid" w:color="FFFFFF" w:fill="auto"/>
          </w:tcPr>
          <w:p w14:paraId="21A0C4C9" w14:textId="719C1DB2" w:rsidR="00B91D95" w:rsidRDefault="00B91D95" w:rsidP="00B91D95">
            <w:pPr>
              <w:pStyle w:val="TAC"/>
              <w:rPr>
                <w:ins w:id="280" w:author="Nan Zhang-ZTE" w:date="2022-05-19T23:49:00Z"/>
                <w:rFonts w:hint="eastAsia"/>
                <w:sz w:val="16"/>
                <w:szCs w:val="16"/>
                <w:lang w:eastAsia="zh-CN"/>
              </w:rPr>
            </w:pPr>
            <w:ins w:id="281" w:author="Nan Zhang-ZTE" w:date="2022-05-19T23:50:00Z">
              <w:r>
                <w:rPr>
                  <w:rFonts w:cs="Arial"/>
                  <w:color w:val="000000"/>
                  <w:sz w:val="16"/>
                  <w:szCs w:val="16"/>
                  <w:shd w:val="clear" w:color="auto" w:fill="FFFFFF"/>
                </w:rPr>
                <w:t>R1-2205496</w:t>
              </w:r>
            </w:ins>
          </w:p>
        </w:tc>
        <w:tc>
          <w:tcPr>
            <w:tcW w:w="425" w:type="dxa"/>
            <w:shd w:val="solid" w:color="FFFFFF" w:fill="auto"/>
          </w:tcPr>
          <w:p w14:paraId="2FAA2A16" w14:textId="77777777" w:rsidR="00B91D95" w:rsidRPr="00B37041" w:rsidRDefault="00B91D95" w:rsidP="00B91D95">
            <w:pPr>
              <w:pStyle w:val="TAL"/>
              <w:rPr>
                <w:ins w:id="282" w:author="Nan Zhang-ZTE" w:date="2022-05-19T23:49:00Z"/>
                <w:sz w:val="16"/>
                <w:szCs w:val="16"/>
              </w:rPr>
            </w:pPr>
          </w:p>
        </w:tc>
        <w:tc>
          <w:tcPr>
            <w:tcW w:w="425" w:type="dxa"/>
            <w:shd w:val="solid" w:color="FFFFFF" w:fill="auto"/>
          </w:tcPr>
          <w:p w14:paraId="2E1D6A61" w14:textId="77777777" w:rsidR="00B91D95" w:rsidRPr="00B37041" w:rsidRDefault="00B91D95" w:rsidP="00B91D95">
            <w:pPr>
              <w:pStyle w:val="TAR"/>
              <w:rPr>
                <w:ins w:id="283" w:author="Nan Zhang-ZTE" w:date="2022-05-19T23:49:00Z"/>
                <w:sz w:val="16"/>
                <w:szCs w:val="16"/>
              </w:rPr>
            </w:pPr>
          </w:p>
        </w:tc>
        <w:tc>
          <w:tcPr>
            <w:tcW w:w="425" w:type="dxa"/>
            <w:shd w:val="solid" w:color="FFFFFF" w:fill="auto"/>
          </w:tcPr>
          <w:p w14:paraId="3986E3A8" w14:textId="77777777" w:rsidR="00B91D95" w:rsidRPr="00B37041" w:rsidRDefault="00B91D95" w:rsidP="00B91D95">
            <w:pPr>
              <w:pStyle w:val="TAC"/>
              <w:rPr>
                <w:ins w:id="284" w:author="Nan Zhang-ZTE" w:date="2022-05-19T23:49:00Z"/>
                <w:sz w:val="16"/>
                <w:szCs w:val="16"/>
              </w:rPr>
            </w:pPr>
          </w:p>
        </w:tc>
        <w:tc>
          <w:tcPr>
            <w:tcW w:w="4962" w:type="dxa"/>
            <w:shd w:val="solid" w:color="FFFFFF" w:fill="auto"/>
          </w:tcPr>
          <w:p w14:paraId="06D86466" w14:textId="77BB24E2" w:rsidR="00B91D95" w:rsidRPr="001D00BB" w:rsidRDefault="00B91D95" w:rsidP="00B91D95">
            <w:pPr>
              <w:pStyle w:val="TAL"/>
              <w:rPr>
                <w:ins w:id="285" w:author="Nan Zhang-ZTE" w:date="2022-05-19T23:49:00Z"/>
                <w:rFonts w:hint="eastAsia"/>
                <w:sz w:val="16"/>
                <w:szCs w:val="16"/>
                <w:lang w:eastAsia="zh-CN"/>
              </w:rPr>
            </w:pPr>
            <w:ins w:id="286" w:author="Nan Zhang-ZTE" w:date="2022-05-19T23:50:00Z">
              <w:r>
                <w:rPr>
                  <w:sz w:val="16"/>
                  <w:szCs w:val="16"/>
                  <w:lang w:eastAsia="zh-CN"/>
                </w:rPr>
                <w:t>Capture the agreement in RAN1#109e</w:t>
              </w:r>
            </w:ins>
          </w:p>
        </w:tc>
        <w:tc>
          <w:tcPr>
            <w:tcW w:w="708" w:type="dxa"/>
            <w:shd w:val="solid" w:color="FFFFFF" w:fill="auto"/>
          </w:tcPr>
          <w:p w14:paraId="369051A8" w14:textId="334463A5" w:rsidR="00B91D95" w:rsidRDefault="00B91D95" w:rsidP="00B91D95">
            <w:pPr>
              <w:pStyle w:val="TAC"/>
              <w:rPr>
                <w:ins w:id="287" w:author="Nan Zhang-ZTE" w:date="2022-05-19T23:49:00Z"/>
                <w:rFonts w:hint="eastAsia"/>
                <w:sz w:val="16"/>
                <w:szCs w:val="16"/>
                <w:lang w:eastAsia="zh-CN"/>
              </w:rPr>
            </w:pPr>
            <w:ins w:id="288" w:author="Nan Zhang-ZTE" w:date="2022-05-19T23:50:00Z">
              <w:r>
                <w:rPr>
                  <w:sz w:val="16"/>
                  <w:szCs w:val="16"/>
                  <w:lang w:eastAsia="zh-CN"/>
                </w:rPr>
                <w:t>V0.1.0</w:t>
              </w:r>
            </w:ins>
            <w:bookmarkStart w:id="289" w:name="_GoBack"/>
            <w:bookmarkEnd w:id="289"/>
          </w:p>
        </w:tc>
      </w:tr>
    </w:tbl>
    <w:p w14:paraId="6AE5F0B0" w14:textId="77777777" w:rsidR="00080512" w:rsidRDefault="00080512" w:rsidP="00D2380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Nan Zhang-ZTE" w:date="2022-05-19T23:15:00Z" w:initials="MSOffice">
    <w:p w14:paraId="2B4840C3" w14:textId="43A8F706" w:rsidR="0009720A" w:rsidRDefault="0009720A">
      <w:pPr>
        <w:pStyle w:val="ab"/>
        <w:rPr>
          <w:lang w:eastAsia="zh-CN"/>
        </w:rPr>
      </w:pPr>
      <w:r>
        <w:rPr>
          <w:rStyle w:val="aa"/>
        </w:rPr>
        <w:annotationRef/>
      </w:r>
      <w:r>
        <w:rPr>
          <w:rFonts w:hint="eastAsia"/>
          <w:lang w:eastAsia="zh-CN"/>
        </w:rPr>
        <w:t>A</w:t>
      </w:r>
      <w:r>
        <w:rPr>
          <w:lang w:eastAsia="zh-CN"/>
        </w:rPr>
        <w:t>greement in RAN1#109e</w:t>
      </w:r>
    </w:p>
  </w:comment>
  <w:comment w:id="49" w:author="Nan Zhang-ZTE" w:date="2022-05-19T23:37:00Z" w:initials="MSOffice">
    <w:p w14:paraId="79547115" w14:textId="1A07D141" w:rsidR="00BE773E" w:rsidRPr="00BE773E" w:rsidRDefault="00BE773E">
      <w:pPr>
        <w:pStyle w:val="ab"/>
      </w:pPr>
      <w:r>
        <w:rPr>
          <w:rStyle w:val="aa"/>
        </w:rPr>
        <w:annotationRef/>
      </w:r>
      <w:r>
        <w:rPr>
          <w:rFonts w:hint="eastAsia"/>
          <w:lang w:eastAsia="zh-CN"/>
        </w:rPr>
        <w:t>A</w:t>
      </w:r>
      <w:r>
        <w:rPr>
          <w:lang w:eastAsia="zh-CN"/>
        </w:rPr>
        <w:t>greement in RAN1#109e</w:t>
      </w:r>
    </w:p>
  </w:comment>
  <w:comment w:id="56" w:author="Nan Zhang-ZTE" w:date="2022-05-19T23:36:00Z" w:initials="MSOffice">
    <w:p w14:paraId="5B43BA5A" w14:textId="5D5D4A03" w:rsidR="00BE773E" w:rsidRPr="00BE773E" w:rsidRDefault="00BE773E">
      <w:pPr>
        <w:pStyle w:val="ab"/>
      </w:pPr>
      <w:r>
        <w:rPr>
          <w:rStyle w:val="aa"/>
        </w:rPr>
        <w:annotationRef/>
      </w:r>
      <w:r>
        <w:rPr>
          <w:rFonts w:hint="eastAsia"/>
          <w:lang w:eastAsia="zh-CN"/>
        </w:rPr>
        <w:t>A</w:t>
      </w:r>
      <w:r>
        <w:rPr>
          <w:lang w:eastAsia="zh-CN"/>
        </w:rPr>
        <w:t>greement in RAN1#109e</w:t>
      </w:r>
    </w:p>
  </w:comment>
  <w:comment w:id="62" w:author="Nan Zhang-ZTE" w:date="2022-05-19T23:22:00Z" w:initials="MSOffice">
    <w:p w14:paraId="097BD7A8"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66D3FA29" w14:textId="6D30F033" w:rsidR="0048217E" w:rsidRDefault="0048217E">
      <w:pPr>
        <w:pStyle w:val="ab"/>
      </w:pPr>
    </w:p>
  </w:comment>
  <w:comment w:id="71" w:author="Nan Zhang-ZTE" w:date="2022-05-19T23:22:00Z" w:initials="MSOffice">
    <w:p w14:paraId="3B188718"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6F0CF6B6" w14:textId="5F61842C" w:rsidR="0048217E" w:rsidRDefault="0048217E">
      <w:pPr>
        <w:pStyle w:val="ab"/>
      </w:pPr>
    </w:p>
  </w:comment>
  <w:comment w:id="82" w:author="Nan Zhang-ZTE" w:date="2022-05-19T23:36:00Z" w:initials="MSOffice">
    <w:p w14:paraId="01A31CAC" w14:textId="1D1F8234" w:rsidR="006178E1" w:rsidRPr="006178E1" w:rsidRDefault="006178E1">
      <w:pPr>
        <w:pStyle w:val="ab"/>
      </w:pPr>
      <w:r>
        <w:rPr>
          <w:rStyle w:val="aa"/>
        </w:rPr>
        <w:annotationRef/>
      </w:r>
      <w:r>
        <w:rPr>
          <w:rFonts w:hint="eastAsia"/>
          <w:lang w:eastAsia="zh-CN"/>
        </w:rPr>
        <w:t>A</w:t>
      </w:r>
      <w:r>
        <w:rPr>
          <w:lang w:eastAsia="zh-CN"/>
        </w:rPr>
        <w:t>greement in RAN1#109e</w:t>
      </w:r>
    </w:p>
  </w:comment>
  <w:comment w:id="93" w:author="Nan Zhang-ZTE" w:date="2022-05-19T23:36:00Z" w:initials="MSOffice">
    <w:p w14:paraId="72FA267A"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1B4874B9" w14:textId="45B2AF41" w:rsidR="006178E1" w:rsidRDefault="006178E1">
      <w:pPr>
        <w:pStyle w:val="ab"/>
      </w:pPr>
    </w:p>
  </w:comment>
  <w:comment w:id="100" w:author="Nan Zhang-ZTE" w:date="2022-05-19T23:23:00Z" w:initials="MSOffice">
    <w:p w14:paraId="240CDCA2" w14:textId="77777777" w:rsidR="00245FDC" w:rsidRDefault="00245FDC" w:rsidP="00245FDC">
      <w:pPr>
        <w:pStyle w:val="ab"/>
        <w:rPr>
          <w:lang w:eastAsia="zh-CN"/>
        </w:rPr>
      </w:pPr>
      <w:r>
        <w:rPr>
          <w:rStyle w:val="aa"/>
        </w:rPr>
        <w:annotationRef/>
      </w:r>
      <w:r>
        <w:rPr>
          <w:rFonts w:hint="eastAsia"/>
          <w:lang w:eastAsia="zh-CN"/>
        </w:rPr>
        <w:t>A</w:t>
      </w:r>
      <w:r>
        <w:rPr>
          <w:lang w:eastAsia="zh-CN"/>
        </w:rPr>
        <w:t>greement in RAN1#109e</w:t>
      </w:r>
    </w:p>
    <w:p w14:paraId="1C7908CC" w14:textId="77777777" w:rsidR="00245FDC" w:rsidRDefault="00245FDC" w:rsidP="00245FDC">
      <w:pPr>
        <w:pStyle w:val="ab"/>
      </w:pPr>
    </w:p>
  </w:comment>
  <w:comment w:id="120" w:author="Nan Zhang-ZTE" w:date="2022-05-19T23:22:00Z" w:initials="MSOffice">
    <w:p w14:paraId="6A533AB2" w14:textId="77777777" w:rsidR="00245FDC" w:rsidRDefault="00245FDC" w:rsidP="00245FDC">
      <w:pPr>
        <w:pStyle w:val="ab"/>
        <w:rPr>
          <w:lang w:eastAsia="zh-CN"/>
        </w:rPr>
      </w:pPr>
      <w:r>
        <w:rPr>
          <w:rStyle w:val="aa"/>
        </w:rPr>
        <w:annotationRef/>
      </w:r>
      <w:r>
        <w:rPr>
          <w:rFonts w:hint="eastAsia"/>
          <w:lang w:eastAsia="zh-CN"/>
        </w:rPr>
        <w:t>A</w:t>
      </w:r>
      <w:r>
        <w:rPr>
          <w:lang w:eastAsia="zh-CN"/>
        </w:rPr>
        <w:t>greement in RAN1#109e</w:t>
      </w:r>
    </w:p>
    <w:p w14:paraId="15FFAE89" w14:textId="77777777" w:rsidR="00245FDC" w:rsidRDefault="00245FDC" w:rsidP="00245FDC">
      <w:pPr>
        <w:pStyle w:val="ab"/>
      </w:pPr>
    </w:p>
  </w:comment>
  <w:comment w:id="128" w:author="Nan Zhang-ZTE" w:date="2022-05-19T23:23:00Z" w:initials="MSOffice">
    <w:p w14:paraId="7004F7C8"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1E0C8E93" w14:textId="62C6645C" w:rsidR="0048217E" w:rsidRDefault="0048217E">
      <w:pPr>
        <w:pStyle w:val="ab"/>
      </w:pPr>
    </w:p>
  </w:comment>
  <w:comment w:id="144" w:author="Nan Zhang-ZTE" w:date="2022-05-19T23:23:00Z" w:initials="MSOffice">
    <w:p w14:paraId="6EC47932" w14:textId="315978CE" w:rsidR="0048217E" w:rsidRDefault="0048217E" w:rsidP="0048217E">
      <w:pPr>
        <w:pStyle w:val="ab"/>
        <w:rPr>
          <w:lang w:eastAsia="zh-CN"/>
        </w:rPr>
      </w:pPr>
      <w:r>
        <w:rPr>
          <w:rStyle w:val="aa"/>
        </w:rPr>
        <w:annotationRef/>
      </w:r>
      <w:r>
        <w:rPr>
          <w:lang w:eastAsia="zh-CN"/>
        </w:rPr>
        <w:t>Conclusion in RAN1#109e</w:t>
      </w:r>
    </w:p>
    <w:p w14:paraId="09A2B61C" w14:textId="42310CCA" w:rsidR="0048217E" w:rsidRDefault="0048217E">
      <w:pPr>
        <w:pStyle w:val="ab"/>
      </w:pPr>
    </w:p>
  </w:comment>
  <w:comment w:id="149" w:author="Nan Zhang-ZTE" w:date="2022-05-19T23:23:00Z" w:initials="MSOffice">
    <w:p w14:paraId="3293706D"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07C3207" w14:textId="4798236A" w:rsidR="0048217E" w:rsidRDefault="0048217E">
      <w:pPr>
        <w:pStyle w:val="ab"/>
      </w:pPr>
    </w:p>
  </w:comment>
  <w:comment w:id="162" w:author="Nan Zhang-ZTE" w:date="2022-05-19T23:23:00Z" w:initials="MSOffice">
    <w:p w14:paraId="42E6CC6E"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D4CD40C" w14:textId="676FB104" w:rsidR="0048217E" w:rsidRDefault="0048217E">
      <w:pPr>
        <w:pStyle w:val="ab"/>
      </w:pPr>
    </w:p>
  </w:comment>
  <w:comment w:id="171" w:author="Nan Zhang-ZTE" w:date="2022-05-19T23:36:00Z" w:initials="MSOffice">
    <w:p w14:paraId="443408F5"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258A441D" w14:textId="4463D01F" w:rsidR="006178E1" w:rsidRPr="006178E1" w:rsidRDefault="006178E1">
      <w:pPr>
        <w:pStyle w:val="ab"/>
      </w:pPr>
    </w:p>
  </w:comment>
  <w:comment w:id="190" w:author="Nan Zhang-ZTE" w:date="2022-05-19T23:23:00Z" w:initials="MSOffice">
    <w:p w14:paraId="030555EB"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2B3D79F8" w14:textId="707CE90C" w:rsidR="0048217E" w:rsidRDefault="0048217E">
      <w:pPr>
        <w:pStyle w:val="ab"/>
      </w:pPr>
    </w:p>
  </w:comment>
  <w:comment w:id="211" w:author="Nan Zhang-ZTE" w:date="2022-05-19T23:23:00Z" w:initials="MSOffice">
    <w:p w14:paraId="1B3E4374"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7EBDC2DA" w14:textId="50E92506" w:rsidR="0048217E" w:rsidRDefault="0048217E">
      <w:pPr>
        <w:pStyle w:val="ab"/>
      </w:pPr>
    </w:p>
  </w:comment>
  <w:comment w:id="227" w:author="Nan Zhang-ZTE" w:date="2022-05-19T23:23:00Z" w:initials="MSOffice">
    <w:p w14:paraId="43242A94"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3EAE7EAD" w14:textId="473E7BE7" w:rsidR="0048217E" w:rsidRDefault="0048217E">
      <w:pPr>
        <w:pStyle w:val="ab"/>
      </w:pPr>
    </w:p>
  </w:comment>
  <w:comment w:id="240" w:author="Nan Zhang-ZTE" w:date="2022-05-19T23:23:00Z" w:initials="MSOffice">
    <w:p w14:paraId="164387BC" w14:textId="77777777" w:rsidR="0048217E" w:rsidRDefault="0048217E" w:rsidP="0048217E">
      <w:pPr>
        <w:pStyle w:val="ab"/>
        <w:rPr>
          <w:lang w:eastAsia="zh-CN"/>
        </w:rPr>
      </w:pPr>
      <w:r>
        <w:rPr>
          <w:rStyle w:val="aa"/>
        </w:rPr>
        <w:annotationRef/>
      </w:r>
      <w:r>
        <w:rPr>
          <w:rFonts w:hint="eastAsia"/>
          <w:lang w:eastAsia="zh-CN"/>
        </w:rPr>
        <w:t>A</w:t>
      </w:r>
      <w:r>
        <w:rPr>
          <w:lang w:eastAsia="zh-CN"/>
        </w:rPr>
        <w:t>greement in RAN1#109e</w:t>
      </w:r>
    </w:p>
    <w:p w14:paraId="5D824B8D" w14:textId="6A994D9E" w:rsidR="0048217E" w:rsidRDefault="0048217E">
      <w:pPr>
        <w:pStyle w:val="ab"/>
      </w:pPr>
    </w:p>
  </w:comment>
  <w:comment w:id="261" w:author="Nan Zhang-ZTE" w:date="2022-05-19T23:36:00Z" w:initials="MSOffice">
    <w:p w14:paraId="157E337F" w14:textId="77777777" w:rsidR="006178E1" w:rsidRDefault="006178E1" w:rsidP="006178E1">
      <w:pPr>
        <w:pStyle w:val="ab"/>
        <w:rPr>
          <w:lang w:eastAsia="zh-CN"/>
        </w:rPr>
      </w:pPr>
      <w:r>
        <w:rPr>
          <w:rStyle w:val="aa"/>
        </w:rPr>
        <w:annotationRef/>
      </w:r>
      <w:r>
        <w:rPr>
          <w:rFonts w:hint="eastAsia"/>
          <w:lang w:eastAsia="zh-CN"/>
        </w:rPr>
        <w:t>A</w:t>
      </w:r>
      <w:r>
        <w:rPr>
          <w:lang w:eastAsia="zh-CN"/>
        </w:rPr>
        <w:t>greement in RAN1#109e</w:t>
      </w:r>
    </w:p>
    <w:p w14:paraId="66E31C81" w14:textId="31C96040" w:rsidR="006178E1" w:rsidRDefault="006178E1">
      <w:pPr>
        <w:pStyle w:val="ab"/>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4840C3" w15:done="0"/>
  <w15:commentEx w15:paraId="79547115" w15:done="0"/>
  <w15:commentEx w15:paraId="5B43BA5A" w15:done="0"/>
  <w15:commentEx w15:paraId="66D3FA29" w15:done="0"/>
  <w15:commentEx w15:paraId="6F0CF6B6" w15:done="0"/>
  <w15:commentEx w15:paraId="01A31CAC" w15:done="0"/>
  <w15:commentEx w15:paraId="1B4874B9" w15:done="0"/>
  <w15:commentEx w15:paraId="1C7908CC" w15:done="0"/>
  <w15:commentEx w15:paraId="15FFAE89" w15:done="0"/>
  <w15:commentEx w15:paraId="1E0C8E93" w15:done="0"/>
  <w15:commentEx w15:paraId="09A2B61C" w15:done="0"/>
  <w15:commentEx w15:paraId="507C3207" w15:done="0"/>
  <w15:commentEx w15:paraId="5D4CD40C" w15:done="0"/>
  <w15:commentEx w15:paraId="258A441D" w15:done="0"/>
  <w15:commentEx w15:paraId="2B3D79F8" w15:done="0"/>
  <w15:commentEx w15:paraId="7EBDC2DA" w15:done="0"/>
  <w15:commentEx w15:paraId="3EAE7EAD" w15:done="0"/>
  <w15:commentEx w15:paraId="5D824B8D" w15:done="0"/>
  <w15:commentEx w15:paraId="66E31C8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C991A" w14:textId="77777777" w:rsidR="00F178CA" w:rsidRDefault="00F178CA">
      <w:r>
        <w:separator/>
      </w:r>
    </w:p>
  </w:endnote>
  <w:endnote w:type="continuationSeparator" w:id="0">
    <w:p w14:paraId="392CDF8A" w14:textId="77777777" w:rsidR="00F178CA" w:rsidRDefault="00F1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04278" w14:textId="77777777" w:rsidR="00F178CA" w:rsidRDefault="00F178CA">
      <w:r>
        <w:separator/>
      </w:r>
    </w:p>
  </w:footnote>
  <w:footnote w:type="continuationSeparator" w:id="0">
    <w:p w14:paraId="0CB5977B" w14:textId="77777777" w:rsidR="00F178CA" w:rsidRDefault="00F17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1D95">
      <w:rPr>
        <w:rFonts w:ascii="Arial" w:hAnsi="Arial" w:cs="Arial"/>
        <w:b/>
        <w:noProof/>
        <w:sz w:val="18"/>
        <w:szCs w:val="18"/>
      </w:rPr>
      <w:t>3GPP TR 38.867 V0.1.0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D95">
      <w:rPr>
        <w:rFonts w:ascii="Arial" w:hAnsi="Arial" w:cs="Arial"/>
        <w:b/>
        <w:noProof/>
        <w:sz w:val="18"/>
        <w:szCs w:val="18"/>
      </w:rPr>
      <w:t>13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1D9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4"/>
  </w:num>
  <w:num w:numId="7">
    <w:abstractNumId w:val="12"/>
  </w:num>
  <w:num w:numId="8">
    <w:abstractNumId w:val="14"/>
  </w:num>
  <w:num w:numId="9">
    <w:abstractNumId w:val="6"/>
  </w:num>
  <w:num w:numId="10">
    <w:abstractNumId w:val="5"/>
  </w:num>
  <w:num w:numId="11">
    <w:abstractNumId w:val="10"/>
  </w:num>
  <w:num w:numId="12">
    <w:abstractNumId w:val="11"/>
  </w:num>
  <w:num w:numId="13">
    <w:abstractNumId w:val="9"/>
  </w:num>
  <w:num w:numId="14">
    <w:abstractNumId w:val="7"/>
  </w:num>
  <w:num w:numId="15">
    <w:abstractNumId w:val="15"/>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127C4"/>
    <w:rsid w:val="00021FAB"/>
    <w:rsid w:val="00033397"/>
    <w:rsid w:val="000371C4"/>
    <w:rsid w:val="00040095"/>
    <w:rsid w:val="000451E1"/>
    <w:rsid w:val="0005038A"/>
    <w:rsid w:val="00051834"/>
    <w:rsid w:val="00054A22"/>
    <w:rsid w:val="00062023"/>
    <w:rsid w:val="00064150"/>
    <w:rsid w:val="000655A6"/>
    <w:rsid w:val="00070471"/>
    <w:rsid w:val="00080512"/>
    <w:rsid w:val="0009720A"/>
    <w:rsid w:val="000B7E12"/>
    <w:rsid w:val="000C1990"/>
    <w:rsid w:val="000C47C3"/>
    <w:rsid w:val="000D58AB"/>
    <w:rsid w:val="000F038D"/>
    <w:rsid w:val="0010265E"/>
    <w:rsid w:val="001068C2"/>
    <w:rsid w:val="001175EB"/>
    <w:rsid w:val="001178D4"/>
    <w:rsid w:val="00124796"/>
    <w:rsid w:val="00133525"/>
    <w:rsid w:val="00140D99"/>
    <w:rsid w:val="00146D14"/>
    <w:rsid w:val="00160FC7"/>
    <w:rsid w:val="00177F77"/>
    <w:rsid w:val="001807B2"/>
    <w:rsid w:val="00185E38"/>
    <w:rsid w:val="001A0FFD"/>
    <w:rsid w:val="001A4C42"/>
    <w:rsid w:val="001A4F55"/>
    <w:rsid w:val="001A7420"/>
    <w:rsid w:val="001B6637"/>
    <w:rsid w:val="001C21C3"/>
    <w:rsid w:val="001D02C2"/>
    <w:rsid w:val="001D4B39"/>
    <w:rsid w:val="001E3BB7"/>
    <w:rsid w:val="001E40C1"/>
    <w:rsid w:val="001F0C1D"/>
    <w:rsid w:val="001F1132"/>
    <w:rsid w:val="001F168B"/>
    <w:rsid w:val="001F3566"/>
    <w:rsid w:val="00202794"/>
    <w:rsid w:val="00220016"/>
    <w:rsid w:val="00232D14"/>
    <w:rsid w:val="002347A2"/>
    <w:rsid w:val="00237EBF"/>
    <w:rsid w:val="00240AD5"/>
    <w:rsid w:val="00245FDC"/>
    <w:rsid w:val="0025715D"/>
    <w:rsid w:val="002675F0"/>
    <w:rsid w:val="00273C2C"/>
    <w:rsid w:val="002760EE"/>
    <w:rsid w:val="002803E5"/>
    <w:rsid w:val="002A288A"/>
    <w:rsid w:val="002A3F83"/>
    <w:rsid w:val="002B6339"/>
    <w:rsid w:val="002E00EE"/>
    <w:rsid w:val="002F54B2"/>
    <w:rsid w:val="00304A07"/>
    <w:rsid w:val="00310126"/>
    <w:rsid w:val="0031215E"/>
    <w:rsid w:val="00313D85"/>
    <w:rsid w:val="003172DC"/>
    <w:rsid w:val="003200D2"/>
    <w:rsid w:val="0032033A"/>
    <w:rsid w:val="00325C38"/>
    <w:rsid w:val="00344149"/>
    <w:rsid w:val="003460E9"/>
    <w:rsid w:val="00352F10"/>
    <w:rsid w:val="0035462D"/>
    <w:rsid w:val="00356555"/>
    <w:rsid w:val="003765B8"/>
    <w:rsid w:val="00377C40"/>
    <w:rsid w:val="00392D2F"/>
    <w:rsid w:val="003A2135"/>
    <w:rsid w:val="003A4319"/>
    <w:rsid w:val="003B164B"/>
    <w:rsid w:val="003C3971"/>
    <w:rsid w:val="003E6B00"/>
    <w:rsid w:val="00416ACD"/>
    <w:rsid w:val="00423334"/>
    <w:rsid w:val="004345EC"/>
    <w:rsid w:val="004510D9"/>
    <w:rsid w:val="00465515"/>
    <w:rsid w:val="00471AA9"/>
    <w:rsid w:val="00475897"/>
    <w:rsid w:val="0048044E"/>
    <w:rsid w:val="0048217E"/>
    <w:rsid w:val="0049751D"/>
    <w:rsid w:val="004A4174"/>
    <w:rsid w:val="004A51AB"/>
    <w:rsid w:val="004C30AC"/>
    <w:rsid w:val="004C6A6F"/>
    <w:rsid w:val="004D3578"/>
    <w:rsid w:val="004D3FE8"/>
    <w:rsid w:val="004E213A"/>
    <w:rsid w:val="004F0988"/>
    <w:rsid w:val="004F3340"/>
    <w:rsid w:val="00506B32"/>
    <w:rsid w:val="00512347"/>
    <w:rsid w:val="00531D59"/>
    <w:rsid w:val="005321EF"/>
    <w:rsid w:val="0053388B"/>
    <w:rsid w:val="00535773"/>
    <w:rsid w:val="00543E6C"/>
    <w:rsid w:val="00565087"/>
    <w:rsid w:val="00581BFD"/>
    <w:rsid w:val="00585488"/>
    <w:rsid w:val="005867F6"/>
    <w:rsid w:val="005969D5"/>
    <w:rsid w:val="00597B11"/>
    <w:rsid w:val="005A1872"/>
    <w:rsid w:val="005C75D4"/>
    <w:rsid w:val="005D2E01"/>
    <w:rsid w:val="005D7526"/>
    <w:rsid w:val="005E4BB2"/>
    <w:rsid w:val="005F788A"/>
    <w:rsid w:val="00602AEA"/>
    <w:rsid w:val="006075A5"/>
    <w:rsid w:val="00613986"/>
    <w:rsid w:val="00614FDF"/>
    <w:rsid w:val="006178E1"/>
    <w:rsid w:val="0063269A"/>
    <w:rsid w:val="0063543D"/>
    <w:rsid w:val="00647114"/>
    <w:rsid w:val="00652F6F"/>
    <w:rsid w:val="0065362C"/>
    <w:rsid w:val="00687C75"/>
    <w:rsid w:val="006912E9"/>
    <w:rsid w:val="006A323F"/>
    <w:rsid w:val="006B30D0"/>
    <w:rsid w:val="006C3D95"/>
    <w:rsid w:val="006D1D27"/>
    <w:rsid w:val="006E5C86"/>
    <w:rsid w:val="006F0E69"/>
    <w:rsid w:val="006F7B4B"/>
    <w:rsid w:val="00701116"/>
    <w:rsid w:val="0071174C"/>
    <w:rsid w:val="007136B9"/>
    <w:rsid w:val="00713C44"/>
    <w:rsid w:val="00713C76"/>
    <w:rsid w:val="00715A46"/>
    <w:rsid w:val="007178A5"/>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2F0A"/>
    <w:rsid w:val="007A2A3D"/>
    <w:rsid w:val="007A794D"/>
    <w:rsid w:val="007B3AB8"/>
    <w:rsid w:val="007B600E"/>
    <w:rsid w:val="007C471C"/>
    <w:rsid w:val="007D172C"/>
    <w:rsid w:val="007E08F0"/>
    <w:rsid w:val="007F0F4A"/>
    <w:rsid w:val="008028A4"/>
    <w:rsid w:val="00803B6F"/>
    <w:rsid w:val="00807CBA"/>
    <w:rsid w:val="00826D3C"/>
    <w:rsid w:val="00830747"/>
    <w:rsid w:val="00834FC2"/>
    <w:rsid w:val="00843B77"/>
    <w:rsid w:val="008461E9"/>
    <w:rsid w:val="008624CE"/>
    <w:rsid w:val="008768CA"/>
    <w:rsid w:val="00885FF3"/>
    <w:rsid w:val="0089358D"/>
    <w:rsid w:val="008C384C"/>
    <w:rsid w:val="008C4373"/>
    <w:rsid w:val="008C78BC"/>
    <w:rsid w:val="008E2D68"/>
    <w:rsid w:val="008E6756"/>
    <w:rsid w:val="008E7F30"/>
    <w:rsid w:val="008F637B"/>
    <w:rsid w:val="008F723D"/>
    <w:rsid w:val="0090271F"/>
    <w:rsid w:val="00902E23"/>
    <w:rsid w:val="009070EB"/>
    <w:rsid w:val="00910E1F"/>
    <w:rsid w:val="009114D7"/>
    <w:rsid w:val="0091348E"/>
    <w:rsid w:val="00917CCB"/>
    <w:rsid w:val="009308A1"/>
    <w:rsid w:val="00933FB0"/>
    <w:rsid w:val="00935B75"/>
    <w:rsid w:val="009366E7"/>
    <w:rsid w:val="00942EC2"/>
    <w:rsid w:val="009502D8"/>
    <w:rsid w:val="009A5255"/>
    <w:rsid w:val="009B2D8E"/>
    <w:rsid w:val="009C3EF3"/>
    <w:rsid w:val="009E547F"/>
    <w:rsid w:val="009F37B7"/>
    <w:rsid w:val="009F4752"/>
    <w:rsid w:val="00A02CD9"/>
    <w:rsid w:val="00A0728F"/>
    <w:rsid w:val="00A10F02"/>
    <w:rsid w:val="00A1175C"/>
    <w:rsid w:val="00A164B4"/>
    <w:rsid w:val="00A21B96"/>
    <w:rsid w:val="00A26956"/>
    <w:rsid w:val="00A27486"/>
    <w:rsid w:val="00A53724"/>
    <w:rsid w:val="00A56066"/>
    <w:rsid w:val="00A60930"/>
    <w:rsid w:val="00A63ECE"/>
    <w:rsid w:val="00A709BF"/>
    <w:rsid w:val="00A73129"/>
    <w:rsid w:val="00A82346"/>
    <w:rsid w:val="00A92BA1"/>
    <w:rsid w:val="00A95A32"/>
    <w:rsid w:val="00A966DE"/>
    <w:rsid w:val="00AB4A5D"/>
    <w:rsid w:val="00AC15EA"/>
    <w:rsid w:val="00AC6BC6"/>
    <w:rsid w:val="00AC7389"/>
    <w:rsid w:val="00AD5A77"/>
    <w:rsid w:val="00AD600E"/>
    <w:rsid w:val="00AD7195"/>
    <w:rsid w:val="00AE5883"/>
    <w:rsid w:val="00AE65E2"/>
    <w:rsid w:val="00AF1460"/>
    <w:rsid w:val="00AF3609"/>
    <w:rsid w:val="00B15449"/>
    <w:rsid w:val="00B37041"/>
    <w:rsid w:val="00B416E7"/>
    <w:rsid w:val="00B57241"/>
    <w:rsid w:val="00B90FA8"/>
    <w:rsid w:val="00B91D95"/>
    <w:rsid w:val="00B93086"/>
    <w:rsid w:val="00BA19ED"/>
    <w:rsid w:val="00BA4B8D"/>
    <w:rsid w:val="00BB415E"/>
    <w:rsid w:val="00BC09E6"/>
    <w:rsid w:val="00BC0F7D"/>
    <w:rsid w:val="00BC357B"/>
    <w:rsid w:val="00BC4316"/>
    <w:rsid w:val="00BD7D31"/>
    <w:rsid w:val="00BD7ECC"/>
    <w:rsid w:val="00BE3255"/>
    <w:rsid w:val="00BE499A"/>
    <w:rsid w:val="00BE773E"/>
    <w:rsid w:val="00BF128E"/>
    <w:rsid w:val="00C074DD"/>
    <w:rsid w:val="00C139AA"/>
    <w:rsid w:val="00C1496A"/>
    <w:rsid w:val="00C2348D"/>
    <w:rsid w:val="00C24FA4"/>
    <w:rsid w:val="00C3223A"/>
    <w:rsid w:val="00C33079"/>
    <w:rsid w:val="00C45231"/>
    <w:rsid w:val="00C46A1B"/>
    <w:rsid w:val="00C551FF"/>
    <w:rsid w:val="00C55D82"/>
    <w:rsid w:val="00C573AF"/>
    <w:rsid w:val="00C629DE"/>
    <w:rsid w:val="00C70FFF"/>
    <w:rsid w:val="00C72833"/>
    <w:rsid w:val="00C80F1D"/>
    <w:rsid w:val="00C91962"/>
    <w:rsid w:val="00C93F40"/>
    <w:rsid w:val="00CA3D0C"/>
    <w:rsid w:val="00CC07D8"/>
    <w:rsid w:val="00CC1E8C"/>
    <w:rsid w:val="00CF56AF"/>
    <w:rsid w:val="00D06457"/>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1FD1"/>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411D"/>
    <w:rsid w:val="00E25DF4"/>
    <w:rsid w:val="00E41749"/>
    <w:rsid w:val="00E44582"/>
    <w:rsid w:val="00E5419C"/>
    <w:rsid w:val="00E77645"/>
    <w:rsid w:val="00E9690E"/>
    <w:rsid w:val="00EA15B0"/>
    <w:rsid w:val="00EA5EA7"/>
    <w:rsid w:val="00EC4A25"/>
    <w:rsid w:val="00ED1423"/>
    <w:rsid w:val="00EE5398"/>
    <w:rsid w:val="00EF608C"/>
    <w:rsid w:val="00F025A2"/>
    <w:rsid w:val="00F04712"/>
    <w:rsid w:val="00F130EE"/>
    <w:rsid w:val="00F13360"/>
    <w:rsid w:val="00F13981"/>
    <w:rsid w:val="00F176A2"/>
    <w:rsid w:val="00F178CA"/>
    <w:rsid w:val="00F20393"/>
    <w:rsid w:val="00F22EC7"/>
    <w:rsid w:val="00F325C8"/>
    <w:rsid w:val="00F447C5"/>
    <w:rsid w:val="00F551B5"/>
    <w:rsid w:val="00F653B8"/>
    <w:rsid w:val="00F720FE"/>
    <w:rsid w:val="00F83F0F"/>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link w:val="ProposalChar"/>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09720A"/>
    <w:pPr>
      <w:spacing w:after="0"/>
      <w:ind w:leftChars="400" w:left="840"/>
    </w:pPr>
    <w:rPr>
      <w:rFonts w:ascii="Times" w:eastAsia="Batang" w:hAnsi="Times"/>
      <w:szCs w:val="24"/>
      <w:lang w:eastAsia="x-none"/>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宋体" w:hAnsi="Calibri"/>
      <w:b/>
      <w:bCs/>
      <w:kern w:val="2"/>
      <w:sz w:val="21"/>
      <w:szCs w:val="22"/>
    </w:rPr>
  </w:style>
  <w:style w:type="character" w:styleId="aa">
    <w:name w:val="annotation reference"/>
    <w:rsid w:val="0009720A"/>
    <w:rPr>
      <w:sz w:val="21"/>
      <w:szCs w:val="21"/>
    </w:rPr>
  </w:style>
  <w:style w:type="paragraph" w:styleId="ab">
    <w:name w:val="annotation text"/>
    <w:basedOn w:val="a"/>
    <w:link w:val="Char2"/>
    <w:rsid w:val="0009720A"/>
  </w:style>
  <w:style w:type="character" w:customStyle="1" w:styleId="Char2">
    <w:name w:val="批注文字 Char"/>
    <w:link w:val="ab"/>
    <w:rsid w:val="0009720A"/>
    <w:rPr>
      <w:lang w:val="en-GB" w:eastAsia="en-US"/>
    </w:rPr>
  </w:style>
  <w:style w:type="paragraph" w:styleId="ac">
    <w:name w:val="annotation subject"/>
    <w:basedOn w:val="ab"/>
    <w:next w:val="ab"/>
    <w:link w:val="Char3"/>
    <w:rsid w:val="0009720A"/>
    <w:rPr>
      <w:b/>
      <w:bCs/>
    </w:rPr>
  </w:style>
  <w:style w:type="character" w:customStyle="1" w:styleId="Char3">
    <w:name w:val="批注主题 Char"/>
    <w:link w:val="ac"/>
    <w:rsid w:val="0009720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8CA1A-CF4B-4119-A7A5-4BD36FEF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13</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 Zhang-ZTE</cp:lastModifiedBy>
  <cp:revision>226</cp:revision>
  <cp:lastPrinted>2019-02-25T14:05:00Z</cp:lastPrinted>
  <dcterms:created xsi:type="dcterms:W3CDTF">2019-02-26T13:59:00Z</dcterms:created>
  <dcterms:modified xsi:type="dcterms:W3CDTF">2022-05-19T15:50:00Z</dcterms:modified>
</cp:coreProperties>
</file>